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46EC4403"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033562">
        <w:fldChar w:fldCharType="begin"/>
      </w:r>
      <w:r w:rsidR="00033562">
        <w:instrText xml:space="preserve"> DOCPROPERTY  TSG/WGRef  \* MERGEFORMAT </w:instrText>
      </w:r>
      <w:r w:rsidR="00033562">
        <w:fldChar w:fldCharType="separate"/>
      </w:r>
      <w:r>
        <w:rPr>
          <w:b/>
          <w:noProof/>
          <w:sz w:val="24"/>
        </w:rPr>
        <w:t>RAN WG2</w:t>
      </w:r>
      <w:r w:rsidR="00033562">
        <w:rPr>
          <w:b/>
          <w:noProof/>
          <w:sz w:val="24"/>
        </w:rPr>
        <w:fldChar w:fldCharType="end"/>
      </w:r>
      <w:r>
        <w:rPr>
          <w:b/>
          <w:noProof/>
          <w:sz w:val="24"/>
        </w:rPr>
        <w:t xml:space="preserve"> Meeting #</w:t>
      </w:r>
      <w:r w:rsidR="00033562">
        <w:fldChar w:fldCharType="begin"/>
      </w:r>
      <w:r w:rsidR="00033562">
        <w:instrText xml:space="preserve"> DOCPROPERTY  MtgSeq  \* MERGEFORMAT </w:instrText>
      </w:r>
      <w:r w:rsidR="00033562">
        <w:fldChar w:fldCharType="separate"/>
      </w:r>
      <w:r>
        <w:rPr>
          <w:b/>
          <w:noProof/>
          <w:sz w:val="24"/>
        </w:rPr>
        <w:t>1</w:t>
      </w:r>
      <w:r w:rsidR="000B5CF9">
        <w:rPr>
          <w:b/>
          <w:noProof/>
          <w:sz w:val="24"/>
        </w:rPr>
        <w:t>1</w:t>
      </w:r>
      <w:r w:rsidR="00CE748D">
        <w:rPr>
          <w:b/>
          <w:noProof/>
          <w:sz w:val="24"/>
        </w:rPr>
        <w:t>1</w:t>
      </w:r>
      <w:r>
        <w:rPr>
          <w:b/>
          <w:noProof/>
          <w:sz w:val="24"/>
        </w:rPr>
        <w:t>-e</w:t>
      </w:r>
      <w:r w:rsidR="00033562">
        <w:rPr>
          <w:b/>
          <w:noProof/>
          <w:sz w:val="24"/>
        </w:rPr>
        <w:fldChar w:fldCharType="end"/>
      </w:r>
      <w:r>
        <w:rPr>
          <w:b/>
          <w:i/>
          <w:noProof/>
          <w:sz w:val="28"/>
        </w:rPr>
        <w:tab/>
      </w:r>
      <w:r w:rsidR="00033562">
        <w:fldChar w:fldCharType="begin"/>
      </w:r>
      <w:r w:rsidR="00033562">
        <w:instrText xml:space="preserve"> DOCPROPERTY  Tdoc#  \* MERGEFORMAT </w:instrText>
      </w:r>
      <w:r w:rsidR="00033562">
        <w:fldChar w:fldCharType="separate"/>
      </w:r>
      <w:r>
        <w:rPr>
          <w:b/>
          <w:i/>
          <w:noProof/>
          <w:sz w:val="28"/>
        </w:rPr>
        <w:t>R2-20</w:t>
      </w:r>
      <w:r w:rsidR="003A1A5C">
        <w:rPr>
          <w:b/>
          <w:i/>
          <w:noProof/>
          <w:sz w:val="28"/>
        </w:rPr>
        <w:t>07281</w:t>
      </w:r>
      <w:r w:rsidR="00033562">
        <w:rPr>
          <w:b/>
          <w:i/>
          <w:noProof/>
          <w:sz w:val="28"/>
          <w:highlight w:val="green"/>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11772D9"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3A1A5C">
              <w:rPr>
                <w:b/>
                <w:noProof/>
                <w:sz w:val="28"/>
                <w:lang w:val="sv-SE"/>
              </w:rPr>
              <w:t>1825</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117CDD1D"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75EDB159" w:rsidR="004A5F2C" w:rsidRPr="00CE1F36" w:rsidRDefault="004A5F2C" w:rsidP="004A5F2C">
            <w:pPr>
              <w:pStyle w:val="CRCoverPage"/>
              <w:spacing w:after="0"/>
              <w:rPr>
                <w:noProof/>
                <w:lang w:val="en-US"/>
              </w:rPr>
            </w:pPr>
            <w:r w:rsidRPr="00CE1F36">
              <w:rPr>
                <w:lang w:val="en-US"/>
              </w:rPr>
              <w:t xml:space="preserve"> </w:t>
            </w:r>
            <w:r w:rsidR="00121466" w:rsidRPr="00CE1F36">
              <w:rPr>
                <w:lang w:val="en-US"/>
              </w:rPr>
              <w:t xml:space="preserve">Correction </w:t>
            </w:r>
            <w:r w:rsidR="00A80AA4" w:rsidRPr="00CE1F36">
              <w:rPr>
                <w:lang w:val="en-US"/>
              </w:rPr>
              <w:t xml:space="preserve">to sidelink </w:t>
            </w:r>
            <w:proofErr w:type="spellStart"/>
            <w:r w:rsidR="00A80AA4" w:rsidRPr="00CE1F36">
              <w:rPr>
                <w:lang w:val="en-US"/>
              </w:rPr>
              <w:t>felds</w:t>
            </w:r>
            <w:proofErr w:type="spellEnd"/>
            <w:r w:rsidR="00A80AA4" w:rsidRPr="00CE1F36">
              <w:rPr>
                <w:lang w:val="en-US"/>
              </w:rPr>
              <w:t xml:space="preserve"> in the inter-node RRC messages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Pr="00CE1F36" w:rsidRDefault="004A5F2C">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598B8F6" w14:textId="77777777" w:rsidR="004A5F2C" w:rsidRPr="00CE1F36" w:rsidRDefault="004A5F2C">
            <w:pPr>
              <w:pStyle w:val="CRCoverPage"/>
              <w:spacing w:after="0"/>
              <w:rPr>
                <w:noProof/>
                <w:sz w:val="8"/>
                <w:szCs w:val="8"/>
                <w:lang w:val="en-US"/>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2647B01" w:rsidR="004A5F2C" w:rsidRDefault="00B479E9">
            <w:pPr>
              <w:pStyle w:val="CRCoverPage"/>
              <w:spacing w:after="0"/>
              <w:ind w:left="100"/>
              <w:rPr>
                <w:noProof/>
                <w:lang w:val="sv-SE"/>
              </w:rPr>
            </w:pPr>
            <w:r w:rsidRPr="00B479E9">
              <w:rPr>
                <w:lang w:val="sv-SE"/>
              </w:rPr>
              <w:t>5G_V2X_NRSL-Core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71BA1A1E" w14:textId="61D138DE" w:rsidR="00052793" w:rsidRPr="00CE1F36" w:rsidRDefault="00052793" w:rsidP="00052793">
            <w:pPr>
              <w:pStyle w:val="CRCoverPage"/>
              <w:spacing w:after="0"/>
              <w:ind w:left="100"/>
              <w:rPr>
                <w:noProof/>
                <w:lang w:val="en-US"/>
              </w:rPr>
            </w:pPr>
            <w:r w:rsidRPr="00CE1F36">
              <w:rPr>
                <w:noProof/>
                <w:lang w:val="en-US"/>
              </w:rPr>
              <w:t>In the inter-node RRC messages, in CG-ConfigInfo in the field description of sidelinkUEInformationEUTRA it is mentioned that what is included in the container is an IE whereas in reality it should be an RRC message.</w:t>
            </w:r>
          </w:p>
          <w:p w14:paraId="327F86F9" w14:textId="77777777" w:rsidR="00052793" w:rsidRPr="00CE1F36" w:rsidRDefault="00052793" w:rsidP="00052793">
            <w:pPr>
              <w:pStyle w:val="CRCoverPage"/>
              <w:spacing w:after="0"/>
              <w:ind w:left="100"/>
              <w:rPr>
                <w:noProof/>
                <w:lang w:val="en-US"/>
              </w:rPr>
            </w:pPr>
          </w:p>
          <w:p w14:paraId="45B72AC9" w14:textId="1EAFF9B1" w:rsidR="00B25300" w:rsidRPr="00CE1F36" w:rsidRDefault="00052793" w:rsidP="00052793">
            <w:pPr>
              <w:pStyle w:val="CRCoverPage"/>
              <w:spacing w:after="0"/>
              <w:ind w:left="100"/>
              <w:rPr>
                <w:noProof/>
                <w:lang w:val="en-US"/>
              </w:rPr>
            </w:pPr>
            <w:r w:rsidRPr="00CE1F36">
              <w:rPr>
                <w:noProof/>
                <w:lang w:val="en-US"/>
              </w:rPr>
              <w:t>Further, in CG-ConfigInfo, the field description of sidelinkUEInformationNR is missing and need to be added.</w:t>
            </w:r>
          </w:p>
          <w:p w14:paraId="08D0C6D1" w14:textId="4183489C" w:rsidR="005C528C" w:rsidRPr="00CE1F36" w:rsidRDefault="005C528C" w:rsidP="00880E2F">
            <w:pPr>
              <w:pStyle w:val="CRCoverPage"/>
              <w:spacing w:after="0"/>
              <w:rPr>
                <w:noProof/>
                <w:lang w:val="en-US"/>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CE1F36"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CE1F36"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4F48B2DC" w:rsidR="004A5F2C" w:rsidRPr="00CE1F36" w:rsidRDefault="004A5A01">
            <w:pPr>
              <w:pStyle w:val="CRCoverPage"/>
              <w:spacing w:after="0"/>
              <w:ind w:left="100"/>
              <w:rPr>
                <w:noProof/>
                <w:lang w:val="en-US"/>
              </w:rPr>
            </w:pPr>
            <w:r w:rsidRPr="00CE1F36">
              <w:rPr>
                <w:noProof/>
                <w:lang w:val="en-US"/>
              </w:rPr>
              <w:t xml:space="preserve">Section </w:t>
            </w:r>
            <w:r w:rsidR="000F5D26" w:rsidRPr="00CE1F36">
              <w:rPr>
                <w:noProof/>
                <w:lang w:val="en-US"/>
              </w:rPr>
              <w:t>11.2.2</w:t>
            </w:r>
          </w:p>
          <w:p w14:paraId="02F5DCEF" w14:textId="6D52546E" w:rsidR="0092472D" w:rsidRPr="00CE1F36" w:rsidRDefault="004A5A01" w:rsidP="00074C51">
            <w:pPr>
              <w:pStyle w:val="CRCoverPage"/>
              <w:spacing w:after="0"/>
              <w:ind w:left="100"/>
              <w:rPr>
                <w:noProof/>
                <w:lang w:val="en-US"/>
              </w:rPr>
            </w:pPr>
            <w:r w:rsidRPr="00CE1F36">
              <w:rPr>
                <w:noProof/>
                <w:lang w:val="en-US"/>
              </w:rPr>
              <w:t xml:space="preserve">- </w:t>
            </w:r>
            <w:r w:rsidR="00135578" w:rsidRPr="00CE1F36">
              <w:rPr>
                <w:noProof/>
                <w:lang w:val="en-US"/>
              </w:rPr>
              <w:t>In the field description of sidelinkUEInformationEUTRA is clarified that what is included in the container is an RRC message and not an IE.</w:t>
            </w:r>
          </w:p>
          <w:p w14:paraId="0A7DF963" w14:textId="7E3B50D0" w:rsidR="00135578" w:rsidRDefault="00135578" w:rsidP="00074C51">
            <w:pPr>
              <w:pStyle w:val="CRCoverPage"/>
              <w:spacing w:after="0"/>
              <w:ind w:left="100"/>
              <w:rPr>
                <w:noProof/>
                <w:lang w:val="en-US"/>
              </w:rPr>
            </w:pPr>
            <w:r w:rsidRPr="00CE1F36">
              <w:rPr>
                <w:noProof/>
                <w:lang w:val="en-US"/>
              </w:rPr>
              <w:t>- The field description of sidelinkUEInformationNR is added.</w:t>
            </w:r>
          </w:p>
          <w:p w14:paraId="44982D01" w14:textId="1D035981" w:rsidR="00CE1F36" w:rsidRDefault="00CE1F36" w:rsidP="00074C51">
            <w:pPr>
              <w:pStyle w:val="CRCoverPage"/>
              <w:spacing w:after="0"/>
              <w:ind w:left="100"/>
              <w:rPr>
                <w:noProof/>
                <w:lang w:val="en-US"/>
              </w:rPr>
            </w:pPr>
          </w:p>
          <w:p w14:paraId="128562B0" w14:textId="77777777" w:rsidR="009A3559" w:rsidRPr="00E214EE" w:rsidRDefault="009A3559" w:rsidP="009A3559">
            <w:pPr>
              <w:pStyle w:val="CRCoverPage"/>
              <w:spacing w:after="0"/>
              <w:ind w:left="100"/>
              <w:rPr>
                <w:b/>
                <w:bCs/>
                <w:noProof/>
                <w:lang w:val="sv-SE"/>
              </w:rPr>
            </w:pPr>
            <w:r w:rsidRPr="00E214EE">
              <w:rPr>
                <w:b/>
                <w:bCs/>
                <w:noProof/>
                <w:lang w:val="sv-SE"/>
              </w:rPr>
              <w:t>Impact analysis</w:t>
            </w:r>
          </w:p>
          <w:p w14:paraId="2227B821" w14:textId="77777777" w:rsidR="009A3559" w:rsidRPr="0085085D" w:rsidRDefault="009A3559" w:rsidP="009A3559">
            <w:pPr>
              <w:pStyle w:val="CRCoverPage"/>
              <w:spacing w:after="0"/>
              <w:ind w:left="100"/>
              <w:rPr>
                <w:noProof/>
                <w:u w:val="single"/>
                <w:lang w:val="sv-SE"/>
              </w:rPr>
            </w:pPr>
            <w:r w:rsidRPr="00E214EE">
              <w:rPr>
                <w:noProof/>
                <w:u w:val="single"/>
                <w:lang w:val="sv-SE"/>
              </w:rPr>
              <w:t>Impacted 5G architecture options:</w:t>
            </w:r>
            <w:r w:rsidRPr="001D476F">
              <w:rPr>
                <w:noProof/>
                <w:lang w:val="sv-SE"/>
              </w:rPr>
              <w:t xml:space="preserve"> NR SA, </w:t>
            </w:r>
            <w:r>
              <w:rPr>
                <w:noProof/>
                <w:lang w:val="sv-SE"/>
              </w:rPr>
              <w:t xml:space="preserve">NR </w:t>
            </w:r>
            <w:r w:rsidRPr="001D476F">
              <w:rPr>
                <w:noProof/>
                <w:lang w:val="sv-SE"/>
              </w:rPr>
              <w:t>V2X</w:t>
            </w:r>
          </w:p>
          <w:p w14:paraId="68CF9AAF" w14:textId="77777777" w:rsidR="009A3559" w:rsidRPr="00E214EE" w:rsidRDefault="009A3559" w:rsidP="009A3559">
            <w:pPr>
              <w:pStyle w:val="CRCoverPage"/>
              <w:spacing w:after="0"/>
              <w:ind w:left="100"/>
              <w:rPr>
                <w:noProof/>
                <w:lang w:val="sv-SE"/>
              </w:rPr>
            </w:pPr>
          </w:p>
          <w:p w14:paraId="7F6E1D76" w14:textId="2EF09D71" w:rsidR="009A3559" w:rsidRDefault="009A3559" w:rsidP="009A3559">
            <w:pPr>
              <w:pStyle w:val="CRCoverPage"/>
              <w:spacing w:after="0"/>
              <w:ind w:left="100"/>
              <w:rPr>
                <w:noProof/>
                <w:u w:val="single"/>
                <w:lang w:val="sv-SE"/>
              </w:rPr>
            </w:pPr>
            <w:r w:rsidRPr="00E214EE">
              <w:rPr>
                <w:noProof/>
                <w:u w:val="single"/>
                <w:lang w:val="sv-SE"/>
              </w:rPr>
              <w:t>Impacted functionality</w:t>
            </w:r>
            <w:r w:rsidRPr="005D5B17">
              <w:rPr>
                <w:noProof/>
                <w:lang w:val="sv-SE"/>
              </w:rPr>
              <w:t xml:space="preserve">: </w:t>
            </w:r>
            <w:r>
              <w:rPr>
                <w:noProof/>
                <w:lang w:val="sv-SE"/>
              </w:rPr>
              <w:t>inter-node RRC message</w:t>
            </w:r>
          </w:p>
          <w:p w14:paraId="3E6D3BAB" w14:textId="77777777" w:rsidR="009A3559" w:rsidRPr="0085085D" w:rsidRDefault="009A3559" w:rsidP="009A3559">
            <w:pPr>
              <w:pStyle w:val="CRCoverPage"/>
              <w:spacing w:after="0"/>
              <w:ind w:left="100"/>
              <w:rPr>
                <w:noProof/>
                <w:u w:val="single"/>
                <w:lang w:val="sv-SE"/>
              </w:rPr>
            </w:pPr>
          </w:p>
          <w:p w14:paraId="7F96D613" w14:textId="77777777" w:rsidR="009A3559" w:rsidRPr="00E214EE" w:rsidRDefault="009A3559" w:rsidP="009A3559">
            <w:pPr>
              <w:pStyle w:val="CRCoverPage"/>
              <w:spacing w:after="0"/>
              <w:ind w:left="100"/>
              <w:rPr>
                <w:noProof/>
                <w:u w:val="single"/>
                <w:lang w:val="sv-SE"/>
              </w:rPr>
            </w:pPr>
            <w:r w:rsidRPr="00E214EE">
              <w:rPr>
                <w:noProof/>
                <w:u w:val="single"/>
                <w:lang w:val="sv-SE"/>
              </w:rPr>
              <w:t>Inter-operability:</w:t>
            </w:r>
          </w:p>
          <w:p w14:paraId="589F97A1" w14:textId="38C5AE6F" w:rsidR="009A3559" w:rsidRPr="00E214EE" w:rsidRDefault="009A3559" w:rsidP="009A3559">
            <w:pPr>
              <w:pStyle w:val="CRCoverPage"/>
              <w:spacing w:after="0"/>
              <w:ind w:left="100"/>
              <w:rPr>
                <w:noProof/>
                <w:lang w:val="sv-SE"/>
              </w:rPr>
            </w:pPr>
            <w:r w:rsidRPr="00E214EE">
              <w:rPr>
                <w:noProof/>
                <w:lang w:val="sv-SE"/>
              </w:rPr>
              <w:t xml:space="preserve">If the </w:t>
            </w:r>
            <w:r>
              <w:rPr>
                <w:noProof/>
                <w:lang w:val="sv-SE"/>
              </w:rPr>
              <w:t>souce node</w:t>
            </w:r>
            <w:r w:rsidRPr="00E214EE">
              <w:rPr>
                <w:noProof/>
                <w:lang w:val="sv-SE"/>
              </w:rPr>
              <w:t xml:space="preserve"> implements the CR and the </w:t>
            </w:r>
            <w:r>
              <w:rPr>
                <w:noProof/>
                <w:lang w:val="sv-SE"/>
              </w:rPr>
              <w:t>target node</w:t>
            </w:r>
            <w:r w:rsidRPr="00E214EE">
              <w:rPr>
                <w:noProof/>
                <w:lang w:val="sv-SE"/>
              </w:rPr>
              <w:t xml:space="preserve"> does not, </w:t>
            </w:r>
            <w:r w:rsidRPr="009A3559">
              <w:rPr>
                <w:noProof/>
                <w:lang w:val="sv-SE"/>
              </w:rPr>
              <w:t>the UE will include in the sidelinkUEInformationEUTRA container a wrong information (i.e., an IE) and this may cause misalignment between the network and the UE</w:t>
            </w:r>
            <w:r w:rsidRPr="00E214EE">
              <w:rPr>
                <w:noProof/>
                <w:lang w:val="sv-SE"/>
              </w:rPr>
              <w:t>.</w:t>
            </w:r>
          </w:p>
          <w:p w14:paraId="7D88D7B9" w14:textId="77777777" w:rsidR="009A3559" w:rsidRPr="00E214EE" w:rsidRDefault="009A3559" w:rsidP="009A3559">
            <w:pPr>
              <w:pStyle w:val="CRCoverPage"/>
              <w:spacing w:after="0"/>
              <w:ind w:left="100"/>
              <w:rPr>
                <w:noProof/>
                <w:lang w:val="sv-SE"/>
              </w:rPr>
            </w:pPr>
          </w:p>
          <w:p w14:paraId="05C8C50E" w14:textId="65D57114" w:rsidR="009A3559" w:rsidRPr="0015096C" w:rsidRDefault="009A3559" w:rsidP="009A3559">
            <w:pPr>
              <w:pStyle w:val="CRCoverPage"/>
              <w:spacing w:after="0"/>
              <w:ind w:left="100"/>
              <w:rPr>
                <w:noProof/>
                <w:lang w:val="sv-SE"/>
              </w:rPr>
            </w:pPr>
            <w:r w:rsidRPr="00E214EE">
              <w:rPr>
                <w:noProof/>
                <w:lang w:val="sv-SE"/>
              </w:rPr>
              <w:t xml:space="preserve">If the </w:t>
            </w:r>
            <w:r>
              <w:rPr>
                <w:noProof/>
                <w:lang w:val="sv-SE"/>
              </w:rPr>
              <w:t>target node</w:t>
            </w:r>
            <w:r w:rsidRPr="00E214EE">
              <w:rPr>
                <w:noProof/>
                <w:lang w:val="sv-SE"/>
              </w:rPr>
              <w:t xml:space="preserve"> implements the CR and the </w:t>
            </w:r>
            <w:r>
              <w:rPr>
                <w:noProof/>
                <w:lang w:val="sv-SE"/>
              </w:rPr>
              <w:t>source node</w:t>
            </w:r>
            <w:r w:rsidRPr="00E214EE">
              <w:rPr>
                <w:noProof/>
                <w:lang w:val="sv-SE"/>
              </w:rPr>
              <w:t xml:space="preserve"> does not, </w:t>
            </w:r>
            <w:r>
              <w:rPr>
                <w:noProof/>
                <w:lang w:val="sv-SE"/>
              </w:rPr>
              <w:t>there is no inter-operability issue.</w:t>
            </w:r>
          </w:p>
          <w:p w14:paraId="248D710C" w14:textId="77777777" w:rsidR="00CE1F36" w:rsidRPr="00CE1F36" w:rsidRDefault="00CE1F36" w:rsidP="00074C51">
            <w:pPr>
              <w:pStyle w:val="CRCoverPage"/>
              <w:spacing w:after="0"/>
              <w:ind w:left="100"/>
              <w:rPr>
                <w:noProof/>
                <w:lang w:val="en-US"/>
              </w:rPr>
            </w:pPr>
          </w:p>
          <w:p w14:paraId="7775AA12" w14:textId="34FA575A" w:rsidR="00074C51" w:rsidRPr="00CE1F36" w:rsidRDefault="00074C51" w:rsidP="00074C51">
            <w:pPr>
              <w:pStyle w:val="CRCoverPage"/>
              <w:spacing w:after="0"/>
              <w:ind w:left="10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CE1F36"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CE1F36"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02C9620" w:rsidR="004A5F2C" w:rsidRPr="00CE1F36" w:rsidRDefault="00880E2F">
            <w:pPr>
              <w:pStyle w:val="CRCoverPage"/>
              <w:spacing w:after="0"/>
              <w:ind w:left="100"/>
              <w:rPr>
                <w:noProof/>
                <w:lang w:val="en-US"/>
              </w:rPr>
            </w:pPr>
            <w:r w:rsidRPr="00CE1F36">
              <w:rPr>
                <w:noProof/>
                <w:lang w:val="en-US"/>
              </w:rPr>
              <w:t xml:space="preserve">If the CR is not approved, the UE </w:t>
            </w:r>
            <w:r w:rsidR="00135578" w:rsidRPr="00CE1F36">
              <w:rPr>
                <w:noProof/>
                <w:lang w:val="en-US"/>
              </w:rPr>
              <w:t>will include in the sidelinkUEInformationEUTRA container a wrong information (i.e., an IE) and this may cause misalignment between the network and the UE</w:t>
            </w:r>
            <w:r w:rsidR="00C31238" w:rsidRPr="00CE1F36">
              <w:rPr>
                <w:noProof/>
                <w:lang w:val="en-US"/>
              </w:rPr>
              <w:t xml:space="preserve">. </w:t>
            </w:r>
          </w:p>
        </w:tc>
      </w:tr>
      <w:tr w:rsidR="004A5F2C" w14:paraId="4E820B31" w14:textId="77777777" w:rsidTr="004A5F2C">
        <w:tc>
          <w:tcPr>
            <w:tcW w:w="2694" w:type="dxa"/>
            <w:gridSpan w:val="2"/>
          </w:tcPr>
          <w:p w14:paraId="332D74D1" w14:textId="77777777" w:rsidR="004A5F2C" w:rsidRPr="00CE1F36" w:rsidRDefault="004A5F2C">
            <w:pPr>
              <w:pStyle w:val="CRCoverPage"/>
              <w:spacing w:after="0"/>
              <w:rPr>
                <w:b/>
                <w:i/>
                <w:noProof/>
                <w:sz w:val="8"/>
                <w:szCs w:val="8"/>
                <w:lang w:val="en-US"/>
              </w:rPr>
            </w:pPr>
          </w:p>
        </w:tc>
        <w:tc>
          <w:tcPr>
            <w:tcW w:w="6946" w:type="dxa"/>
            <w:gridSpan w:val="9"/>
          </w:tcPr>
          <w:p w14:paraId="71E738FC" w14:textId="77777777" w:rsidR="004A5F2C" w:rsidRPr="00CE1F36"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3277B60" w:rsidR="004A5F2C" w:rsidRDefault="004A5A01">
            <w:pPr>
              <w:pStyle w:val="CRCoverPage"/>
              <w:spacing w:after="0"/>
              <w:ind w:left="100"/>
              <w:rPr>
                <w:noProof/>
                <w:lang w:val="sv-SE"/>
              </w:rPr>
            </w:pPr>
            <w:r>
              <w:rPr>
                <w:noProof/>
                <w:lang w:val="sv-SE"/>
              </w:rPr>
              <w:t>5.</w:t>
            </w:r>
            <w:r w:rsidR="00971BF0">
              <w:rPr>
                <w:noProof/>
                <w:lang w:val="sv-SE"/>
              </w:rPr>
              <w:t>8.9.1.3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2FF2BDB"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422C6E" w:rsidR="004A5F2C" w:rsidRDefault="00C3123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7428ECF" w:rsidR="004A5F2C" w:rsidRDefault="00C31238">
            <w:pPr>
              <w:pStyle w:val="CRCoverPage"/>
              <w:spacing w:after="0"/>
              <w:ind w:left="99"/>
              <w:rPr>
                <w:noProof/>
                <w:lang w:val="sv-SE"/>
              </w:rPr>
            </w:pPr>
            <w:r>
              <w:rPr>
                <w:noProof/>
                <w:lang w:val="sv-SE"/>
              </w:rPr>
              <w:t>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043AB5AC" w14:textId="77777777" w:rsidR="004A350A" w:rsidRDefault="004A350A" w:rsidP="004A350A">
      <w:pPr>
        <w:pBdr>
          <w:top w:val="single" w:sz="4" w:space="1" w:color="auto"/>
          <w:left w:val="single" w:sz="4" w:space="4" w:color="auto"/>
          <w:bottom w:val="single" w:sz="4" w:space="1" w:color="auto"/>
          <w:right w:val="single" w:sz="4" w:space="4" w:color="auto"/>
        </w:pBdr>
        <w:shd w:val="clear" w:color="auto" w:fill="FFFF00"/>
        <w:rPr>
          <w:i/>
          <w:iCs/>
        </w:rPr>
        <w:sectPr w:rsidR="004A350A"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p>
    <w:p w14:paraId="5ABB7DCD" w14:textId="3F2EDF56"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3CC3CEE7" w14:textId="77777777" w:rsidR="00792FF2" w:rsidRPr="00834AED" w:rsidRDefault="00792FF2" w:rsidP="00792FF2">
      <w:pPr>
        <w:pStyle w:val="Heading3"/>
      </w:pPr>
      <w:bookmarkStart w:id="14" w:name="_Toc46440010"/>
      <w:bookmarkStart w:id="15" w:name="_Toc46444847"/>
      <w:bookmarkStart w:id="16" w:name="_Toc46487608"/>
      <w:r w:rsidRPr="00834AED">
        <w:t>11.2.2</w:t>
      </w:r>
      <w:r w:rsidRPr="00834AED">
        <w:tab/>
        <w:t>Message definitions</w:t>
      </w:r>
      <w:bookmarkEnd w:id="14"/>
      <w:bookmarkEnd w:id="15"/>
      <w:bookmarkEnd w:id="16"/>
    </w:p>
    <w:p w14:paraId="75433E50" w14:textId="77777777" w:rsidR="004A350A" w:rsidRPr="00834AED" w:rsidRDefault="004A350A" w:rsidP="004A350A">
      <w:pPr>
        <w:pStyle w:val="Heading4"/>
        <w:rPr>
          <w:i/>
        </w:rPr>
      </w:pPr>
      <w:bookmarkStart w:id="17" w:name="_Toc46440014"/>
      <w:bookmarkStart w:id="18" w:name="_Toc46444851"/>
      <w:bookmarkStart w:id="19" w:name="_Toc46487612"/>
      <w:r w:rsidRPr="00834AED">
        <w:rPr>
          <w:i/>
        </w:rPr>
        <w:t>–</w:t>
      </w:r>
      <w:r w:rsidRPr="00834AED">
        <w:rPr>
          <w:i/>
        </w:rPr>
        <w:tab/>
        <w:t>CG-</w:t>
      </w:r>
      <w:proofErr w:type="spellStart"/>
      <w:r w:rsidRPr="00834AED">
        <w:rPr>
          <w:i/>
        </w:rPr>
        <w:t>ConfigInfo</w:t>
      </w:r>
      <w:bookmarkEnd w:id="17"/>
      <w:bookmarkEnd w:id="18"/>
      <w:bookmarkEnd w:id="19"/>
      <w:proofErr w:type="spellEnd"/>
    </w:p>
    <w:p w14:paraId="2FBA6957" w14:textId="77777777" w:rsidR="004A350A" w:rsidRPr="00834AED" w:rsidRDefault="004A350A" w:rsidP="004A350A">
      <w:r w:rsidRPr="00834AED">
        <w:t xml:space="preserve">This message is used by master </w:t>
      </w:r>
      <w:proofErr w:type="spellStart"/>
      <w:r w:rsidRPr="00834AED">
        <w:t>eNB</w:t>
      </w:r>
      <w:proofErr w:type="spellEnd"/>
      <w:r w:rsidRPr="00834AED">
        <w:t xml:space="preserve"> or </w:t>
      </w:r>
      <w:proofErr w:type="spellStart"/>
      <w:r w:rsidRPr="00834AED">
        <w:t>gNB</w:t>
      </w:r>
      <w:proofErr w:type="spellEnd"/>
      <w:r w:rsidRPr="00834AED">
        <w:t xml:space="preserve"> to request the </w:t>
      </w:r>
      <w:proofErr w:type="spellStart"/>
      <w:r w:rsidRPr="00834AED">
        <w:t>SgNB</w:t>
      </w:r>
      <w:proofErr w:type="spellEnd"/>
      <w:r w:rsidRPr="00834AED">
        <w:t xml:space="preserve"> or </w:t>
      </w:r>
      <w:proofErr w:type="spellStart"/>
      <w:r w:rsidRPr="00834AED">
        <w:t>SeNB</w:t>
      </w:r>
      <w:proofErr w:type="spellEnd"/>
      <w:r w:rsidRPr="00834AED">
        <w:t xml:space="preserve"> to perform certain actions e.g. to establish, modify or release an SCG. The message may include additional information e.g. to assist the </w:t>
      </w:r>
      <w:proofErr w:type="spellStart"/>
      <w:r w:rsidRPr="00834AED">
        <w:t>SgNB</w:t>
      </w:r>
      <w:proofErr w:type="spellEnd"/>
      <w:r w:rsidRPr="00834AED">
        <w:t xml:space="preserve"> or </w:t>
      </w:r>
      <w:proofErr w:type="spellStart"/>
      <w:r w:rsidRPr="00834AED">
        <w:t>SeNB</w:t>
      </w:r>
      <w:proofErr w:type="spellEnd"/>
      <w:r w:rsidRPr="00834AED">
        <w:t xml:space="preserve"> to set the SCG configuration. It can also be used by a CU to request a DU to perform certain actions, e.g. to establish, </w:t>
      </w:r>
      <w:r w:rsidRPr="00834AED">
        <w:rPr>
          <w:lang w:eastAsia="zh-CN"/>
        </w:rPr>
        <w:t>or modify</w:t>
      </w:r>
      <w:r w:rsidRPr="00834AED">
        <w:t xml:space="preserve"> an MCG or SCG.</w:t>
      </w:r>
    </w:p>
    <w:p w14:paraId="1D680633" w14:textId="77777777" w:rsidR="004A350A" w:rsidRPr="00834AED" w:rsidRDefault="004A350A" w:rsidP="004A350A">
      <w:pPr>
        <w:pStyle w:val="B1"/>
      </w:pPr>
      <w:r w:rsidRPr="00834AED">
        <w:t xml:space="preserve">Direction: Master </w:t>
      </w:r>
      <w:proofErr w:type="spellStart"/>
      <w:r w:rsidRPr="00834AED">
        <w:t>eNB</w:t>
      </w:r>
      <w:proofErr w:type="spellEnd"/>
      <w:r w:rsidRPr="00834AED">
        <w:t xml:space="preserve"> or </w:t>
      </w:r>
      <w:proofErr w:type="spellStart"/>
      <w:r w:rsidRPr="00834AED">
        <w:t>gNB</w:t>
      </w:r>
      <w:proofErr w:type="spellEnd"/>
      <w:r w:rsidRPr="00834AED">
        <w:t xml:space="preserve"> to secondary </w:t>
      </w:r>
      <w:proofErr w:type="spellStart"/>
      <w:r w:rsidRPr="00834AED">
        <w:t>gNB</w:t>
      </w:r>
      <w:proofErr w:type="spellEnd"/>
      <w:r w:rsidRPr="00834AED">
        <w:t xml:space="preserve"> or </w:t>
      </w:r>
      <w:proofErr w:type="spellStart"/>
      <w:r w:rsidRPr="00834AED">
        <w:t>eNB</w:t>
      </w:r>
      <w:proofErr w:type="spellEnd"/>
      <w:r w:rsidRPr="00834AED">
        <w:t>, alternatively CU to DU.</w:t>
      </w:r>
    </w:p>
    <w:p w14:paraId="3AC292F7" w14:textId="77777777" w:rsidR="004A350A" w:rsidRPr="00834AED" w:rsidRDefault="004A350A" w:rsidP="004A350A">
      <w:pPr>
        <w:pStyle w:val="TH"/>
      </w:pPr>
      <w:bookmarkStart w:id="20" w:name="_Hlk43355492"/>
      <w:r w:rsidRPr="00834AED">
        <w:rPr>
          <w:i/>
        </w:rPr>
        <w:t>CG-</w:t>
      </w:r>
      <w:proofErr w:type="spellStart"/>
      <w:r w:rsidRPr="00834AED">
        <w:rPr>
          <w:i/>
        </w:rPr>
        <w:t>ConfigInfo</w:t>
      </w:r>
      <w:proofErr w:type="spellEnd"/>
      <w:r w:rsidRPr="00834AED">
        <w:t xml:space="preserve"> message</w:t>
      </w:r>
    </w:p>
    <w:bookmarkEnd w:id="20"/>
    <w:p w14:paraId="558CEFA9" w14:textId="77777777" w:rsidR="004A350A" w:rsidRPr="00E621CD" w:rsidRDefault="004A350A" w:rsidP="004A350A">
      <w:pPr>
        <w:pStyle w:val="PL"/>
        <w:rPr>
          <w:color w:val="808080"/>
        </w:rPr>
      </w:pPr>
      <w:r w:rsidRPr="00E621CD">
        <w:rPr>
          <w:color w:val="808080"/>
        </w:rPr>
        <w:t>-- ASN1START</w:t>
      </w:r>
    </w:p>
    <w:p w14:paraId="1AD30FBF" w14:textId="77777777" w:rsidR="004A350A" w:rsidRPr="00E621CD" w:rsidRDefault="004A350A" w:rsidP="004A350A">
      <w:pPr>
        <w:pStyle w:val="PL"/>
        <w:rPr>
          <w:color w:val="808080"/>
        </w:rPr>
      </w:pPr>
      <w:r w:rsidRPr="00E621CD">
        <w:rPr>
          <w:color w:val="808080"/>
        </w:rPr>
        <w:t>-- TAG-CG-CONFIG-INFO-START</w:t>
      </w:r>
    </w:p>
    <w:p w14:paraId="2E0FD4B3" w14:textId="77777777" w:rsidR="004A350A" w:rsidRPr="002A02A7" w:rsidRDefault="004A350A" w:rsidP="004A350A">
      <w:pPr>
        <w:pStyle w:val="PL"/>
      </w:pPr>
    </w:p>
    <w:p w14:paraId="305FA75A" w14:textId="77777777" w:rsidR="004A350A" w:rsidRPr="002A02A7" w:rsidRDefault="004A350A" w:rsidP="004A350A">
      <w:pPr>
        <w:pStyle w:val="PL"/>
      </w:pPr>
      <w:r w:rsidRPr="002A02A7">
        <w:t xml:space="preserve">CG-ConfigInfo ::=               </w:t>
      </w:r>
      <w:r w:rsidRPr="002A02A7">
        <w:rPr>
          <w:color w:val="993366"/>
        </w:rPr>
        <w:t>SEQUENCE</w:t>
      </w:r>
      <w:r w:rsidRPr="002A02A7">
        <w:t xml:space="preserve"> {</w:t>
      </w:r>
    </w:p>
    <w:p w14:paraId="60A3F6BE" w14:textId="77777777" w:rsidR="004A350A" w:rsidRPr="002A02A7" w:rsidRDefault="004A350A" w:rsidP="004A350A">
      <w:pPr>
        <w:pStyle w:val="PL"/>
      </w:pPr>
      <w:r w:rsidRPr="002A02A7">
        <w:t xml:space="preserve">    criticalExtensions              </w:t>
      </w:r>
      <w:r w:rsidRPr="002A02A7">
        <w:rPr>
          <w:color w:val="993366"/>
        </w:rPr>
        <w:t>CHOICE</w:t>
      </w:r>
      <w:r w:rsidRPr="002A02A7">
        <w:t xml:space="preserve"> {</w:t>
      </w:r>
    </w:p>
    <w:p w14:paraId="0D3DC911" w14:textId="77777777" w:rsidR="004A350A" w:rsidRPr="002A02A7" w:rsidRDefault="004A350A" w:rsidP="004A350A">
      <w:pPr>
        <w:pStyle w:val="PL"/>
      </w:pPr>
      <w:r w:rsidRPr="002A02A7">
        <w:t xml:space="preserve">        c1                              </w:t>
      </w:r>
      <w:r w:rsidRPr="002A02A7">
        <w:rPr>
          <w:color w:val="993366"/>
        </w:rPr>
        <w:t>CHOICE</w:t>
      </w:r>
      <w:r w:rsidRPr="002A02A7">
        <w:t>{</w:t>
      </w:r>
    </w:p>
    <w:p w14:paraId="16575630" w14:textId="77777777" w:rsidR="004A350A" w:rsidRPr="002A02A7" w:rsidRDefault="004A350A" w:rsidP="004A350A">
      <w:pPr>
        <w:pStyle w:val="PL"/>
      </w:pPr>
      <w:r w:rsidRPr="002A02A7">
        <w:t xml:space="preserve">            cg-ConfigInfo               CG-ConfigInfo-IEs,</w:t>
      </w:r>
    </w:p>
    <w:p w14:paraId="2F922E14" w14:textId="77777777" w:rsidR="004A350A" w:rsidRPr="009A3559" w:rsidRDefault="004A350A" w:rsidP="004A350A">
      <w:pPr>
        <w:pStyle w:val="PL"/>
        <w:rPr>
          <w:lang w:val="sv-SE"/>
        </w:rPr>
      </w:pPr>
      <w:r w:rsidRPr="002A02A7">
        <w:t xml:space="preserve">            </w:t>
      </w:r>
      <w:r w:rsidRPr="009A3559">
        <w:rPr>
          <w:lang w:val="sv-SE"/>
        </w:rPr>
        <w:t xml:space="preserve">spare3 </w:t>
      </w:r>
      <w:r w:rsidRPr="009A3559">
        <w:rPr>
          <w:color w:val="993366"/>
          <w:lang w:val="sv-SE"/>
        </w:rPr>
        <w:t>NULL</w:t>
      </w:r>
      <w:r w:rsidRPr="009A3559">
        <w:rPr>
          <w:lang w:val="sv-SE"/>
        </w:rPr>
        <w:t xml:space="preserve">, spare2 </w:t>
      </w:r>
      <w:r w:rsidRPr="009A3559">
        <w:rPr>
          <w:color w:val="993366"/>
          <w:lang w:val="sv-SE"/>
        </w:rPr>
        <w:t>NULL</w:t>
      </w:r>
      <w:r w:rsidRPr="009A3559">
        <w:rPr>
          <w:lang w:val="sv-SE"/>
        </w:rPr>
        <w:t xml:space="preserve">, spare1 </w:t>
      </w:r>
      <w:r w:rsidRPr="009A3559">
        <w:rPr>
          <w:color w:val="993366"/>
          <w:lang w:val="sv-SE"/>
        </w:rPr>
        <w:t>NULL</w:t>
      </w:r>
    </w:p>
    <w:p w14:paraId="15FE896A" w14:textId="77777777" w:rsidR="004A350A" w:rsidRPr="002A02A7" w:rsidRDefault="004A350A" w:rsidP="004A350A">
      <w:pPr>
        <w:pStyle w:val="PL"/>
      </w:pPr>
      <w:r w:rsidRPr="009A3559">
        <w:rPr>
          <w:lang w:val="sv-SE"/>
        </w:rPr>
        <w:t xml:space="preserve">        </w:t>
      </w:r>
      <w:r w:rsidRPr="002A02A7">
        <w:t>},</w:t>
      </w:r>
    </w:p>
    <w:p w14:paraId="60EA5A4F" w14:textId="77777777" w:rsidR="004A350A" w:rsidRPr="002A02A7" w:rsidRDefault="004A350A" w:rsidP="004A350A">
      <w:pPr>
        <w:pStyle w:val="PL"/>
      </w:pPr>
      <w:r w:rsidRPr="002A02A7">
        <w:t xml:space="preserve">        criticalExtensionsFuture        </w:t>
      </w:r>
      <w:r w:rsidRPr="002A02A7">
        <w:rPr>
          <w:color w:val="993366"/>
        </w:rPr>
        <w:t>SEQUENCE</w:t>
      </w:r>
      <w:r w:rsidRPr="002A02A7">
        <w:t xml:space="preserve"> {}</w:t>
      </w:r>
    </w:p>
    <w:p w14:paraId="19976863" w14:textId="77777777" w:rsidR="004A350A" w:rsidRPr="002A02A7" w:rsidRDefault="004A350A" w:rsidP="004A350A">
      <w:pPr>
        <w:pStyle w:val="PL"/>
      </w:pPr>
      <w:r w:rsidRPr="002A02A7">
        <w:t xml:space="preserve">    }</w:t>
      </w:r>
    </w:p>
    <w:p w14:paraId="608C4FB7" w14:textId="77777777" w:rsidR="004A350A" w:rsidRPr="002A02A7" w:rsidRDefault="004A350A" w:rsidP="004A350A">
      <w:pPr>
        <w:pStyle w:val="PL"/>
      </w:pPr>
      <w:r w:rsidRPr="002A02A7">
        <w:t>}</w:t>
      </w:r>
    </w:p>
    <w:p w14:paraId="01DB10B4" w14:textId="77777777" w:rsidR="004A350A" w:rsidRPr="002A02A7" w:rsidRDefault="004A350A" w:rsidP="004A350A">
      <w:pPr>
        <w:pStyle w:val="PL"/>
      </w:pPr>
    </w:p>
    <w:p w14:paraId="4C1C681C" w14:textId="77777777" w:rsidR="004A350A" w:rsidRPr="002A02A7" w:rsidRDefault="004A350A" w:rsidP="004A350A">
      <w:pPr>
        <w:pStyle w:val="PL"/>
      </w:pPr>
      <w:r w:rsidRPr="002A02A7">
        <w:t xml:space="preserve">CG-ConfigInfo-IEs ::=           </w:t>
      </w:r>
      <w:r w:rsidRPr="002A02A7">
        <w:rPr>
          <w:color w:val="993366"/>
        </w:rPr>
        <w:t>SEQUENCE</w:t>
      </w:r>
      <w:r w:rsidRPr="002A02A7">
        <w:t xml:space="preserve"> {</w:t>
      </w:r>
    </w:p>
    <w:p w14:paraId="78D2E625" w14:textId="5C6F266F" w:rsidR="004A350A" w:rsidRPr="00E621CD" w:rsidRDefault="004A350A" w:rsidP="004A350A">
      <w:pPr>
        <w:pStyle w:val="PL"/>
        <w:rPr>
          <w:color w:val="808080"/>
        </w:rPr>
      </w:pPr>
      <w:r w:rsidRPr="002A02A7">
        <w:t xml:space="preserve">    ue-CapabilityInfo               </w:t>
      </w:r>
      <w:r w:rsidRPr="002A02A7">
        <w:rPr>
          <w:color w:val="993366"/>
        </w:rPr>
        <w:t>OCTET</w:t>
      </w:r>
      <w:r w:rsidRPr="002A02A7">
        <w:t xml:space="preserve"> </w:t>
      </w:r>
      <w:r w:rsidRPr="002A02A7">
        <w:rPr>
          <w:color w:val="993366"/>
        </w:rPr>
        <w:t>STRING</w:t>
      </w:r>
      <w:r w:rsidRPr="002A02A7">
        <w:t xml:space="preserve"> (CONTAINING UE-CapabilityRAT-ContainerList)          </w:t>
      </w:r>
      <w:r w:rsidRPr="002A02A7">
        <w:rPr>
          <w:color w:val="993366"/>
        </w:rPr>
        <w:t>OPTIONAL</w:t>
      </w:r>
      <w:r w:rsidRPr="002A02A7">
        <w:t>,</w:t>
      </w:r>
      <w:ins w:id="21" w:author="Ericsson" w:date="2020-07-29T15:45:00Z">
        <w:r>
          <w:t xml:space="preserve">  </w:t>
        </w:r>
      </w:ins>
      <w:r w:rsidRPr="00E621CD">
        <w:rPr>
          <w:color w:val="808080"/>
        </w:rPr>
        <w:t>-- Cond SN-AddMod</w:t>
      </w:r>
    </w:p>
    <w:p w14:paraId="4DD40078" w14:textId="77777777" w:rsidR="004A350A" w:rsidRPr="002A02A7" w:rsidRDefault="004A350A" w:rsidP="004A350A">
      <w:pPr>
        <w:pStyle w:val="PL"/>
      </w:pPr>
      <w:r w:rsidRPr="002A02A7">
        <w:t xml:space="preserve">    candidateCellInfoListMN         MeasResultList2NR                                                 </w:t>
      </w:r>
      <w:r w:rsidRPr="002A02A7">
        <w:rPr>
          <w:color w:val="993366"/>
        </w:rPr>
        <w:t>OPTIONAL</w:t>
      </w:r>
      <w:r w:rsidRPr="002A02A7">
        <w:t>,</w:t>
      </w:r>
    </w:p>
    <w:p w14:paraId="5922CC24" w14:textId="77777777" w:rsidR="004A350A" w:rsidRPr="002A02A7" w:rsidRDefault="004A350A" w:rsidP="004A350A">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26FE6509" w14:textId="77777777" w:rsidR="004A350A" w:rsidRPr="002A02A7" w:rsidRDefault="004A350A" w:rsidP="004A350A">
      <w:pPr>
        <w:pStyle w:val="PL"/>
      </w:pPr>
      <w:r w:rsidRPr="002A02A7">
        <w:t xml:space="preserve">    measResultCellListSFTD-NR       MeasResultCellListSFTD-NR                                         </w:t>
      </w:r>
      <w:r w:rsidRPr="002A02A7">
        <w:rPr>
          <w:color w:val="993366"/>
        </w:rPr>
        <w:t>OPTIONAL</w:t>
      </w:r>
      <w:r w:rsidRPr="002A02A7">
        <w:t>,</w:t>
      </w:r>
    </w:p>
    <w:p w14:paraId="0876C996" w14:textId="77777777" w:rsidR="004A350A" w:rsidRPr="002A02A7" w:rsidRDefault="004A350A" w:rsidP="004A350A">
      <w:pPr>
        <w:pStyle w:val="PL"/>
      </w:pPr>
      <w:r w:rsidRPr="002A02A7">
        <w:t xml:space="preserve">    scgFailureInfo                  </w:t>
      </w:r>
      <w:r w:rsidRPr="002A02A7">
        <w:rPr>
          <w:color w:val="993366"/>
        </w:rPr>
        <w:t>SEQUENCE</w:t>
      </w:r>
      <w:r w:rsidRPr="002A02A7">
        <w:t xml:space="preserve"> {</w:t>
      </w:r>
    </w:p>
    <w:p w14:paraId="502045A0" w14:textId="77777777" w:rsidR="004A350A" w:rsidRPr="002A02A7" w:rsidRDefault="004A350A" w:rsidP="004A350A">
      <w:pPr>
        <w:pStyle w:val="PL"/>
      </w:pPr>
      <w:r w:rsidRPr="002A02A7">
        <w:t xml:space="preserve">        failureType                     </w:t>
      </w:r>
      <w:r w:rsidRPr="002A02A7">
        <w:rPr>
          <w:color w:val="993366"/>
        </w:rPr>
        <w:t>ENUMERATED</w:t>
      </w:r>
      <w:r w:rsidRPr="002A02A7">
        <w:t xml:space="preserve"> { t310-Expiry, randomAccessProblem,</w:t>
      </w:r>
    </w:p>
    <w:p w14:paraId="011BE591" w14:textId="77777777" w:rsidR="004A350A" w:rsidRPr="002A02A7" w:rsidRDefault="004A350A" w:rsidP="004A350A">
      <w:pPr>
        <w:pStyle w:val="PL"/>
      </w:pPr>
      <w:r w:rsidRPr="002A02A7">
        <w:t xml:space="preserve">                                                     rlc-MaxNumRetx, synchReconfigFailure-SCG,</w:t>
      </w:r>
    </w:p>
    <w:p w14:paraId="2642A85F" w14:textId="77777777" w:rsidR="004A350A" w:rsidRPr="002A02A7" w:rsidRDefault="004A350A" w:rsidP="004A350A">
      <w:pPr>
        <w:pStyle w:val="PL"/>
      </w:pPr>
      <w:r w:rsidRPr="002A02A7">
        <w:t xml:space="preserve">                                                     scg-reconfigFailure,</w:t>
      </w:r>
    </w:p>
    <w:p w14:paraId="6641FCEF" w14:textId="77777777" w:rsidR="004A350A" w:rsidRPr="002A02A7" w:rsidRDefault="004A350A" w:rsidP="004A350A">
      <w:pPr>
        <w:pStyle w:val="PL"/>
      </w:pPr>
      <w:r w:rsidRPr="002A02A7">
        <w:t xml:space="preserve">                                                     srb3-IntegrityFailure},</w:t>
      </w:r>
    </w:p>
    <w:p w14:paraId="0C91398D" w14:textId="77777777" w:rsidR="004A350A" w:rsidRPr="002A02A7" w:rsidRDefault="004A350A" w:rsidP="004A350A">
      <w:pPr>
        <w:pStyle w:val="PL"/>
      </w:pPr>
      <w:r w:rsidRPr="002A02A7">
        <w:t xml:space="preserve">        measResultSCG                   </w:t>
      </w:r>
      <w:r w:rsidRPr="002A02A7">
        <w:rPr>
          <w:color w:val="993366"/>
        </w:rPr>
        <w:t>OCTET</w:t>
      </w:r>
      <w:r w:rsidRPr="002A02A7">
        <w:t xml:space="preserve"> </w:t>
      </w:r>
      <w:r w:rsidRPr="002A02A7">
        <w:rPr>
          <w:color w:val="993366"/>
        </w:rPr>
        <w:t>STRING</w:t>
      </w:r>
      <w:r w:rsidRPr="002A02A7">
        <w:t xml:space="preserve"> (CONTAINING MeasResultSCG-Failure)</w:t>
      </w:r>
    </w:p>
    <w:p w14:paraId="3A59946A" w14:textId="77777777" w:rsidR="004A350A" w:rsidRPr="002A02A7" w:rsidRDefault="004A350A" w:rsidP="004A350A">
      <w:pPr>
        <w:pStyle w:val="PL"/>
      </w:pPr>
      <w:r w:rsidRPr="002A02A7">
        <w:t xml:space="preserve">    }                                                                                                 </w:t>
      </w:r>
      <w:r w:rsidRPr="002A02A7">
        <w:rPr>
          <w:color w:val="993366"/>
        </w:rPr>
        <w:t>OPTIONAL</w:t>
      </w:r>
      <w:r w:rsidRPr="002A02A7">
        <w:t>,</w:t>
      </w:r>
    </w:p>
    <w:p w14:paraId="199F7735" w14:textId="77777777" w:rsidR="004A350A" w:rsidRPr="002A02A7" w:rsidRDefault="004A350A" w:rsidP="004A350A">
      <w:pPr>
        <w:pStyle w:val="PL"/>
      </w:pPr>
      <w:r w:rsidRPr="002A02A7">
        <w:t xml:space="preserve">    configRestrictInfo              ConfigRestrictInfoSCG                                             </w:t>
      </w:r>
      <w:r w:rsidRPr="002A02A7">
        <w:rPr>
          <w:color w:val="993366"/>
        </w:rPr>
        <w:t>OPTIONAL</w:t>
      </w:r>
      <w:r w:rsidRPr="002A02A7">
        <w:t>,</w:t>
      </w:r>
    </w:p>
    <w:p w14:paraId="15ACF7C9" w14:textId="77777777" w:rsidR="004A350A" w:rsidRPr="002A02A7" w:rsidRDefault="004A350A" w:rsidP="004A350A">
      <w:pPr>
        <w:pStyle w:val="PL"/>
      </w:pPr>
      <w:r w:rsidRPr="002A02A7">
        <w:t xml:space="preserve">    drx-InfoMCG                     DRX-Info                                                          </w:t>
      </w:r>
      <w:r w:rsidRPr="002A02A7">
        <w:rPr>
          <w:color w:val="993366"/>
        </w:rPr>
        <w:t>OPTIONAL</w:t>
      </w:r>
      <w:r w:rsidRPr="002A02A7">
        <w:t>,</w:t>
      </w:r>
    </w:p>
    <w:p w14:paraId="27AA9118" w14:textId="77777777" w:rsidR="004A350A" w:rsidRPr="002A02A7" w:rsidRDefault="004A350A" w:rsidP="004A350A">
      <w:pPr>
        <w:pStyle w:val="PL"/>
      </w:pPr>
      <w:r w:rsidRPr="002A02A7">
        <w:t xml:space="preserve">    measConfigMN                    MeasConfigMN                                                      </w:t>
      </w:r>
      <w:r w:rsidRPr="002A02A7">
        <w:rPr>
          <w:color w:val="993366"/>
        </w:rPr>
        <w:t>OPTIONAL</w:t>
      </w:r>
      <w:r w:rsidRPr="002A02A7">
        <w:t>,</w:t>
      </w:r>
    </w:p>
    <w:p w14:paraId="558D0C9A" w14:textId="77777777" w:rsidR="004A350A" w:rsidRPr="002A02A7" w:rsidRDefault="004A350A" w:rsidP="004A350A">
      <w:pPr>
        <w:pStyle w:val="PL"/>
      </w:pPr>
      <w:r w:rsidRPr="002A02A7">
        <w:t xml:space="preserve">    sourceConfigSCG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1F294358" w14:textId="77777777" w:rsidR="004A350A" w:rsidRPr="002A02A7" w:rsidRDefault="004A350A" w:rsidP="004A350A">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0D0940D1" w14:textId="77777777" w:rsidR="004A350A" w:rsidRPr="002A02A7" w:rsidRDefault="004A350A" w:rsidP="004A350A">
      <w:pPr>
        <w:pStyle w:val="PL"/>
      </w:pPr>
      <w:r w:rsidRPr="002A02A7">
        <w:t xml:space="preserve">    mcg-RB-Config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37084E18" w14:textId="77777777" w:rsidR="004A350A" w:rsidRPr="002A02A7" w:rsidRDefault="004A350A" w:rsidP="004A350A">
      <w:pPr>
        <w:pStyle w:val="PL"/>
      </w:pPr>
      <w:r w:rsidRPr="002A02A7">
        <w:t xml:space="preserve">    mrdc-AssistanceInfo             MRDC-AssistanceInfo                                               </w:t>
      </w:r>
      <w:r w:rsidRPr="002A02A7">
        <w:rPr>
          <w:color w:val="993366"/>
        </w:rPr>
        <w:t>OPTIONAL</w:t>
      </w:r>
      <w:r w:rsidRPr="002A02A7">
        <w:t>,</w:t>
      </w:r>
    </w:p>
    <w:p w14:paraId="54A8C316" w14:textId="77777777" w:rsidR="004A350A" w:rsidRPr="002A02A7" w:rsidRDefault="004A350A" w:rsidP="004A350A">
      <w:pPr>
        <w:pStyle w:val="PL"/>
      </w:pPr>
      <w:r w:rsidRPr="002A02A7">
        <w:t xml:space="preserve">    nonCriticalExtension            CG-ConfigInfo-v1540-IEs                                           </w:t>
      </w:r>
      <w:r w:rsidRPr="002A02A7">
        <w:rPr>
          <w:color w:val="993366"/>
        </w:rPr>
        <w:t>OPTIONAL</w:t>
      </w:r>
    </w:p>
    <w:p w14:paraId="6951110F" w14:textId="77777777" w:rsidR="004A350A" w:rsidRPr="002A02A7" w:rsidRDefault="004A350A" w:rsidP="004A350A">
      <w:pPr>
        <w:pStyle w:val="PL"/>
      </w:pPr>
      <w:r w:rsidRPr="002A02A7">
        <w:t>}</w:t>
      </w:r>
    </w:p>
    <w:p w14:paraId="66086621" w14:textId="77777777" w:rsidR="004A350A" w:rsidRPr="002A02A7" w:rsidRDefault="004A350A" w:rsidP="004A350A">
      <w:pPr>
        <w:pStyle w:val="PL"/>
      </w:pPr>
    </w:p>
    <w:p w14:paraId="6B42FF97" w14:textId="77777777" w:rsidR="004A350A" w:rsidRPr="002A02A7" w:rsidRDefault="004A350A" w:rsidP="004A350A">
      <w:pPr>
        <w:pStyle w:val="PL"/>
      </w:pPr>
      <w:r w:rsidRPr="002A02A7">
        <w:t xml:space="preserve">CG-ConfigInfo-v1540-IEs ::=     </w:t>
      </w:r>
      <w:r w:rsidRPr="002A02A7">
        <w:rPr>
          <w:color w:val="993366"/>
        </w:rPr>
        <w:t>SEQUENCE</w:t>
      </w:r>
      <w:r w:rsidRPr="002A02A7">
        <w:t xml:space="preserve"> {</w:t>
      </w:r>
    </w:p>
    <w:p w14:paraId="04542A83" w14:textId="77777777" w:rsidR="004A350A" w:rsidRPr="002A02A7" w:rsidRDefault="004A350A" w:rsidP="004A350A">
      <w:pPr>
        <w:pStyle w:val="PL"/>
      </w:pPr>
      <w:r w:rsidRPr="002A02A7">
        <w:t xml:space="preserve">    ph-InfoMCG                      PH-TypeListMCG                                                    </w:t>
      </w:r>
      <w:r w:rsidRPr="002A02A7">
        <w:rPr>
          <w:color w:val="993366"/>
        </w:rPr>
        <w:t>OPTIONAL</w:t>
      </w:r>
      <w:r w:rsidRPr="002A02A7">
        <w:t>,</w:t>
      </w:r>
    </w:p>
    <w:p w14:paraId="2BEF915F" w14:textId="77777777" w:rsidR="004A350A" w:rsidRPr="002A02A7" w:rsidRDefault="004A350A" w:rsidP="004A350A">
      <w:pPr>
        <w:pStyle w:val="PL"/>
      </w:pPr>
      <w:r w:rsidRPr="002A02A7">
        <w:t xml:space="preserve">    measResultReportCGI             </w:t>
      </w:r>
      <w:r w:rsidRPr="002A02A7">
        <w:rPr>
          <w:color w:val="993366"/>
        </w:rPr>
        <w:t>SEQUENCE</w:t>
      </w:r>
      <w:r w:rsidRPr="002A02A7">
        <w:t xml:space="preserve"> {</w:t>
      </w:r>
    </w:p>
    <w:p w14:paraId="20A8C2AE" w14:textId="77777777" w:rsidR="004A350A" w:rsidRPr="002A02A7" w:rsidRDefault="004A350A" w:rsidP="004A350A">
      <w:pPr>
        <w:pStyle w:val="PL"/>
      </w:pPr>
      <w:r w:rsidRPr="002A02A7">
        <w:t xml:space="preserve">        ssbFrequency                    ARFCN-ValueNR,</w:t>
      </w:r>
    </w:p>
    <w:p w14:paraId="05414689" w14:textId="77777777" w:rsidR="004A350A" w:rsidRPr="002A02A7" w:rsidRDefault="004A350A" w:rsidP="004A350A">
      <w:pPr>
        <w:pStyle w:val="PL"/>
      </w:pPr>
      <w:r w:rsidRPr="002A02A7">
        <w:t xml:space="preserve">        cellForWhichToReportCGI         PhysCellId,</w:t>
      </w:r>
    </w:p>
    <w:p w14:paraId="343BA786" w14:textId="77777777" w:rsidR="004A350A" w:rsidRPr="009A3559" w:rsidRDefault="004A350A" w:rsidP="004A350A">
      <w:pPr>
        <w:pStyle w:val="PL"/>
        <w:rPr>
          <w:lang w:val="sv-SE"/>
        </w:rPr>
      </w:pPr>
      <w:r w:rsidRPr="002A02A7">
        <w:t xml:space="preserve">        </w:t>
      </w:r>
      <w:r w:rsidRPr="009A3559">
        <w:rPr>
          <w:lang w:val="sv-SE"/>
        </w:rPr>
        <w:t>cgi-Info                        CGI-InfoNR</w:t>
      </w:r>
    </w:p>
    <w:p w14:paraId="6F968A88" w14:textId="77777777" w:rsidR="004A350A" w:rsidRPr="009A3559" w:rsidRDefault="004A350A" w:rsidP="004A350A">
      <w:pPr>
        <w:pStyle w:val="PL"/>
        <w:rPr>
          <w:lang w:val="sv-SE"/>
        </w:rPr>
      </w:pPr>
      <w:r w:rsidRPr="009A3559">
        <w:rPr>
          <w:lang w:val="sv-SE"/>
        </w:rPr>
        <w:t xml:space="preserve">    }                                                                                                 </w:t>
      </w:r>
      <w:r w:rsidRPr="009A3559">
        <w:rPr>
          <w:color w:val="993366"/>
          <w:lang w:val="sv-SE"/>
        </w:rPr>
        <w:t>OPTIONAL</w:t>
      </w:r>
      <w:r w:rsidRPr="009A3559">
        <w:rPr>
          <w:lang w:val="sv-SE"/>
        </w:rPr>
        <w:t>,</w:t>
      </w:r>
    </w:p>
    <w:p w14:paraId="7D4D6EDA" w14:textId="77777777" w:rsidR="004A350A" w:rsidRPr="002A02A7" w:rsidRDefault="004A350A" w:rsidP="004A350A">
      <w:pPr>
        <w:pStyle w:val="PL"/>
      </w:pPr>
      <w:r w:rsidRPr="009A3559">
        <w:rPr>
          <w:lang w:val="sv-SE"/>
        </w:rPr>
        <w:t xml:space="preserve">    </w:t>
      </w:r>
      <w:r w:rsidRPr="002A02A7">
        <w:t xml:space="preserve">nonCriticalExtension            CG-ConfigInfo-v1560-IEs                                           </w:t>
      </w:r>
      <w:r w:rsidRPr="002A02A7">
        <w:rPr>
          <w:color w:val="993366"/>
        </w:rPr>
        <w:t>OPTIONAL</w:t>
      </w:r>
    </w:p>
    <w:p w14:paraId="1EA28D52" w14:textId="77777777" w:rsidR="004A350A" w:rsidRPr="002A02A7" w:rsidRDefault="004A350A" w:rsidP="004A350A">
      <w:pPr>
        <w:pStyle w:val="PL"/>
      </w:pPr>
      <w:r w:rsidRPr="002A02A7">
        <w:t>}</w:t>
      </w:r>
    </w:p>
    <w:p w14:paraId="5D143A76" w14:textId="77777777" w:rsidR="004A350A" w:rsidRPr="002A02A7" w:rsidRDefault="004A350A" w:rsidP="004A350A">
      <w:pPr>
        <w:pStyle w:val="PL"/>
      </w:pPr>
    </w:p>
    <w:p w14:paraId="6C139921" w14:textId="77777777" w:rsidR="004A350A" w:rsidRPr="002A02A7" w:rsidRDefault="004A350A" w:rsidP="004A350A">
      <w:pPr>
        <w:pStyle w:val="PL"/>
      </w:pPr>
      <w:r w:rsidRPr="002A02A7">
        <w:t>CG-ConfigInfo-v1560-IEs ::=</w:t>
      </w:r>
      <w:r w:rsidRPr="002A02A7">
        <w:tab/>
        <w:t xml:space="preserve"> </w:t>
      </w:r>
      <w:r w:rsidRPr="002A02A7">
        <w:rPr>
          <w:color w:val="993366"/>
        </w:rPr>
        <w:t>SEQUENCE</w:t>
      </w:r>
      <w:r w:rsidRPr="002A02A7">
        <w:t xml:space="preserve"> {</w:t>
      </w:r>
    </w:p>
    <w:p w14:paraId="46E68624" w14:textId="77777777" w:rsidR="004A350A" w:rsidRPr="002A02A7" w:rsidRDefault="004A350A" w:rsidP="004A350A">
      <w:pPr>
        <w:pStyle w:val="PL"/>
      </w:pPr>
      <w:r w:rsidRPr="002A02A7">
        <w:t xml:space="preserve">    candidateCellInfoListMN-EUTRA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4B4F65C" w14:textId="77777777" w:rsidR="004A350A" w:rsidRPr="002A02A7" w:rsidRDefault="004A350A" w:rsidP="004A350A">
      <w:pPr>
        <w:pStyle w:val="PL"/>
      </w:pPr>
      <w:r w:rsidRPr="002A02A7">
        <w:t xml:space="preserve">    candidateCellInfoListSN-EUTRA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7D5BF4BF" w14:textId="77777777" w:rsidR="004A350A" w:rsidRPr="002A02A7" w:rsidRDefault="004A350A" w:rsidP="004A350A">
      <w:pPr>
        <w:pStyle w:val="PL"/>
      </w:pPr>
      <w:r w:rsidRPr="002A02A7">
        <w:t xml:space="preserve">    sourceConfigSCG-EUTRA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4BC92E9C" w14:textId="77777777" w:rsidR="004A350A" w:rsidRPr="002A02A7" w:rsidRDefault="004A350A" w:rsidP="004A350A">
      <w:pPr>
        <w:pStyle w:val="PL"/>
      </w:pPr>
      <w:r w:rsidRPr="002A02A7">
        <w:t xml:space="preserve">    scgFailureInfoEUTRA                 </w:t>
      </w:r>
      <w:r w:rsidRPr="002A02A7">
        <w:rPr>
          <w:color w:val="993366"/>
        </w:rPr>
        <w:t>SEQUENCE</w:t>
      </w:r>
      <w:r w:rsidRPr="002A02A7">
        <w:t xml:space="preserve"> {</w:t>
      </w:r>
    </w:p>
    <w:p w14:paraId="000DEDD1" w14:textId="77777777" w:rsidR="004A350A" w:rsidRPr="002A02A7" w:rsidRDefault="004A350A" w:rsidP="004A350A">
      <w:pPr>
        <w:pStyle w:val="PL"/>
      </w:pPr>
      <w:r w:rsidRPr="002A02A7">
        <w:t xml:space="preserve">        failureTypeEUTRA                    </w:t>
      </w:r>
      <w:r w:rsidRPr="002A02A7">
        <w:rPr>
          <w:color w:val="993366"/>
        </w:rPr>
        <w:t>ENUMERATED</w:t>
      </w:r>
      <w:r w:rsidRPr="002A02A7">
        <w:t xml:space="preserve"> { t313-Expiry, randomAccessProblem,</w:t>
      </w:r>
    </w:p>
    <w:p w14:paraId="316927EB" w14:textId="77777777" w:rsidR="004A350A" w:rsidRPr="002A02A7" w:rsidRDefault="004A350A" w:rsidP="004A350A">
      <w:pPr>
        <w:pStyle w:val="PL"/>
      </w:pPr>
      <w:r w:rsidRPr="002A02A7">
        <w:t xml:space="preserve">                                                    rlc-MaxNumRetx, scg-ChangeFailure},</w:t>
      </w:r>
    </w:p>
    <w:p w14:paraId="2A2D36AB" w14:textId="77777777" w:rsidR="004A350A" w:rsidRPr="002A02A7" w:rsidRDefault="004A350A" w:rsidP="004A350A">
      <w:pPr>
        <w:pStyle w:val="PL"/>
      </w:pPr>
      <w:r w:rsidRPr="002A02A7">
        <w:t xml:space="preserve">        measResultSCG-EUTRA                 </w:t>
      </w:r>
      <w:r w:rsidRPr="002A02A7">
        <w:rPr>
          <w:color w:val="993366"/>
        </w:rPr>
        <w:t>OCTET</w:t>
      </w:r>
      <w:r w:rsidRPr="002A02A7">
        <w:t xml:space="preserve"> </w:t>
      </w:r>
      <w:r w:rsidRPr="002A02A7">
        <w:rPr>
          <w:color w:val="993366"/>
        </w:rPr>
        <w:t>STRING</w:t>
      </w:r>
      <w:r w:rsidRPr="002A02A7">
        <w:t xml:space="preserve"> </w:t>
      </w:r>
    </w:p>
    <w:p w14:paraId="23970C80" w14:textId="77777777" w:rsidR="004A350A" w:rsidRPr="002A02A7" w:rsidRDefault="004A350A" w:rsidP="004A350A">
      <w:pPr>
        <w:pStyle w:val="PL"/>
      </w:pPr>
      <w:r w:rsidRPr="002A02A7">
        <w:t xml:space="preserve">    }                                                                                             </w:t>
      </w:r>
      <w:r w:rsidRPr="002A02A7">
        <w:rPr>
          <w:color w:val="993366"/>
        </w:rPr>
        <w:t>OPTIONAL</w:t>
      </w:r>
      <w:r w:rsidRPr="002A02A7">
        <w:t>,</w:t>
      </w:r>
    </w:p>
    <w:p w14:paraId="74C73DD3" w14:textId="77777777" w:rsidR="004A350A" w:rsidRPr="002A02A7" w:rsidRDefault="004A350A" w:rsidP="004A350A">
      <w:pPr>
        <w:pStyle w:val="PL"/>
      </w:pPr>
      <w:r w:rsidRPr="002A02A7">
        <w:t xml:space="preserve">    drx-ConfigMCG                       DRX-Config                                                </w:t>
      </w:r>
      <w:r w:rsidRPr="002A02A7">
        <w:rPr>
          <w:color w:val="993366"/>
        </w:rPr>
        <w:t>OPTIONAL</w:t>
      </w:r>
      <w:r w:rsidRPr="002A02A7">
        <w:t>,</w:t>
      </w:r>
    </w:p>
    <w:p w14:paraId="1A9BB1C1" w14:textId="77777777" w:rsidR="004A350A" w:rsidRPr="002A02A7" w:rsidRDefault="004A350A" w:rsidP="004A350A">
      <w:pPr>
        <w:pStyle w:val="PL"/>
      </w:pPr>
      <w:r w:rsidRPr="002A02A7">
        <w:t xml:space="preserve">    measResultReportCGI-EUTRA               </w:t>
      </w:r>
      <w:r w:rsidRPr="002A02A7">
        <w:rPr>
          <w:color w:val="993366"/>
        </w:rPr>
        <w:t>SEQUENCE</w:t>
      </w:r>
      <w:r w:rsidRPr="002A02A7">
        <w:t xml:space="preserve"> {</w:t>
      </w:r>
    </w:p>
    <w:p w14:paraId="61FEF461" w14:textId="77777777" w:rsidR="004A350A" w:rsidRPr="002A02A7" w:rsidRDefault="004A350A" w:rsidP="004A350A">
      <w:pPr>
        <w:pStyle w:val="PL"/>
      </w:pPr>
      <w:r w:rsidRPr="002A02A7">
        <w:t xml:space="preserve">        eutraFrequency                      ARFCN-ValueEUTRA,</w:t>
      </w:r>
    </w:p>
    <w:p w14:paraId="0CF22115" w14:textId="77777777" w:rsidR="004A350A" w:rsidRPr="002A02A7" w:rsidRDefault="004A350A" w:rsidP="004A350A">
      <w:pPr>
        <w:pStyle w:val="PL"/>
      </w:pPr>
      <w:r w:rsidRPr="002A02A7">
        <w:t xml:space="preserve">        cellForWhichToReportCGI-EUTRA           EUTRA-PhysCellId,</w:t>
      </w:r>
    </w:p>
    <w:p w14:paraId="3FEBCF10" w14:textId="77777777" w:rsidR="004A350A" w:rsidRPr="002A02A7" w:rsidRDefault="004A350A" w:rsidP="004A350A">
      <w:pPr>
        <w:pStyle w:val="PL"/>
      </w:pPr>
      <w:r w:rsidRPr="002A02A7">
        <w:t xml:space="preserve">        cgi-InfoEUTRA                           CGI-InfoEUTRA</w:t>
      </w:r>
    </w:p>
    <w:p w14:paraId="547367A3" w14:textId="77777777" w:rsidR="004A350A" w:rsidRPr="002A02A7" w:rsidRDefault="004A350A" w:rsidP="004A350A">
      <w:pPr>
        <w:pStyle w:val="PL"/>
      </w:pPr>
      <w:r w:rsidRPr="002A02A7">
        <w:t xml:space="preserve">    }                                                                                             </w:t>
      </w:r>
      <w:r w:rsidRPr="002A02A7">
        <w:rPr>
          <w:color w:val="993366"/>
        </w:rPr>
        <w:t>OPTIONAL</w:t>
      </w:r>
      <w:r w:rsidRPr="002A02A7">
        <w:t>,</w:t>
      </w:r>
    </w:p>
    <w:p w14:paraId="6A5BB559" w14:textId="77777777" w:rsidR="004A350A" w:rsidRPr="002A02A7" w:rsidRDefault="004A350A" w:rsidP="004A350A">
      <w:pPr>
        <w:pStyle w:val="PL"/>
      </w:pPr>
      <w:r w:rsidRPr="002A02A7">
        <w:t xml:space="preserve">    measResultCellListSFTD-EUTRA        MeasResultCellListSFTD-EUTRA                              </w:t>
      </w:r>
      <w:r w:rsidRPr="002A02A7">
        <w:rPr>
          <w:color w:val="993366"/>
        </w:rPr>
        <w:t>OPTIONAL</w:t>
      </w:r>
      <w:r w:rsidRPr="002A02A7">
        <w:t>,</w:t>
      </w:r>
    </w:p>
    <w:p w14:paraId="5B490F11" w14:textId="77777777" w:rsidR="004A350A" w:rsidRPr="002A02A7" w:rsidRDefault="004A350A" w:rsidP="004A350A">
      <w:pPr>
        <w:pStyle w:val="PL"/>
      </w:pPr>
      <w:r w:rsidRPr="002A02A7">
        <w:t xml:space="preserve">    fr-InfoListMCG                      FR-InfoList                                               </w:t>
      </w:r>
      <w:r w:rsidRPr="002A02A7">
        <w:rPr>
          <w:color w:val="993366"/>
        </w:rPr>
        <w:t>OPTIONAL</w:t>
      </w:r>
      <w:r w:rsidRPr="002A02A7">
        <w:t>,</w:t>
      </w:r>
    </w:p>
    <w:p w14:paraId="1CD3E30F" w14:textId="77777777" w:rsidR="004A350A" w:rsidRPr="002A02A7" w:rsidRDefault="004A350A" w:rsidP="004A350A">
      <w:pPr>
        <w:pStyle w:val="PL"/>
      </w:pPr>
      <w:r w:rsidRPr="002A02A7">
        <w:t xml:space="preserve">    nonCriticalExtension                CG-ConfigInfo-v1570-IEs                                   </w:t>
      </w:r>
      <w:r w:rsidRPr="002A02A7">
        <w:rPr>
          <w:color w:val="993366"/>
        </w:rPr>
        <w:t>OPTIONAL</w:t>
      </w:r>
    </w:p>
    <w:p w14:paraId="07BA6ECD" w14:textId="77777777" w:rsidR="004A350A" w:rsidRPr="002A02A7" w:rsidRDefault="004A350A" w:rsidP="004A350A">
      <w:pPr>
        <w:pStyle w:val="PL"/>
      </w:pPr>
      <w:r w:rsidRPr="002A02A7">
        <w:t>}</w:t>
      </w:r>
    </w:p>
    <w:p w14:paraId="1639525E" w14:textId="77777777" w:rsidR="004A350A" w:rsidRPr="002A02A7" w:rsidRDefault="004A350A" w:rsidP="004A350A">
      <w:pPr>
        <w:pStyle w:val="PL"/>
      </w:pPr>
    </w:p>
    <w:p w14:paraId="301993DA" w14:textId="77777777" w:rsidR="004A350A" w:rsidRPr="002A02A7" w:rsidRDefault="004A350A" w:rsidP="004A350A">
      <w:pPr>
        <w:pStyle w:val="PL"/>
      </w:pPr>
      <w:r w:rsidRPr="002A02A7">
        <w:t xml:space="preserve">CG-ConfigInfo-v1570-IEs ::=  </w:t>
      </w:r>
      <w:r w:rsidRPr="002A02A7">
        <w:rPr>
          <w:color w:val="993366"/>
        </w:rPr>
        <w:t>SEQUENCE</w:t>
      </w:r>
      <w:r w:rsidRPr="002A02A7">
        <w:t xml:space="preserve"> {</w:t>
      </w:r>
    </w:p>
    <w:p w14:paraId="6049D268" w14:textId="77777777" w:rsidR="004A350A" w:rsidRPr="002A02A7" w:rsidRDefault="004A350A" w:rsidP="004A350A">
      <w:pPr>
        <w:pStyle w:val="PL"/>
      </w:pPr>
      <w:r w:rsidRPr="002A02A7">
        <w:t xml:space="preserve">    sftdFrequencyList-NR                SFTD-FrequencyList-NR                                     </w:t>
      </w:r>
      <w:r w:rsidRPr="002A02A7">
        <w:rPr>
          <w:color w:val="993366"/>
        </w:rPr>
        <w:t>OPTIONAL</w:t>
      </w:r>
      <w:r w:rsidRPr="002A02A7">
        <w:t>,</w:t>
      </w:r>
    </w:p>
    <w:p w14:paraId="0B19D32D" w14:textId="77777777" w:rsidR="004A350A" w:rsidRPr="002A02A7" w:rsidRDefault="004A350A" w:rsidP="004A350A">
      <w:pPr>
        <w:pStyle w:val="PL"/>
      </w:pPr>
      <w:r w:rsidRPr="002A02A7">
        <w:t xml:space="preserve">    sftdFrequencyList-EUTRA             SFTD-FrequencyList-EUTRA                                  </w:t>
      </w:r>
      <w:r w:rsidRPr="002A02A7">
        <w:rPr>
          <w:color w:val="993366"/>
        </w:rPr>
        <w:t>OPTIONAL</w:t>
      </w:r>
      <w:r w:rsidRPr="002A02A7">
        <w:t>,</w:t>
      </w:r>
    </w:p>
    <w:p w14:paraId="78C70E55" w14:textId="77777777" w:rsidR="004A350A" w:rsidRPr="002A02A7" w:rsidRDefault="004A350A" w:rsidP="004A350A">
      <w:pPr>
        <w:pStyle w:val="PL"/>
      </w:pPr>
      <w:r w:rsidRPr="002A02A7">
        <w:t xml:space="preserve">    nonCriticalExtension                CG-ConfigInfo-v1590-IEs                                   </w:t>
      </w:r>
      <w:r w:rsidRPr="002A02A7">
        <w:rPr>
          <w:color w:val="993366"/>
        </w:rPr>
        <w:t>OPTIONAL</w:t>
      </w:r>
    </w:p>
    <w:p w14:paraId="077DBA6F" w14:textId="77777777" w:rsidR="004A350A" w:rsidRPr="002A02A7" w:rsidRDefault="004A350A" w:rsidP="004A350A">
      <w:pPr>
        <w:pStyle w:val="PL"/>
      </w:pPr>
      <w:r w:rsidRPr="002A02A7">
        <w:t>}</w:t>
      </w:r>
    </w:p>
    <w:p w14:paraId="7D65E8FF" w14:textId="77777777" w:rsidR="004A350A" w:rsidRPr="002A02A7" w:rsidRDefault="004A350A" w:rsidP="004A350A">
      <w:pPr>
        <w:pStyle w:val="PL"/>
      </w:pPr>
    </w:p>
    <w:p w14:paraId="49A87313" w14:textId="77777777" w:rsidR="004A350A" w:rsidRPr="002A02A7" w:rsidRDefault="004A350A" w:rsidP="004A350A">
      <w:pPr>
        <w:pStyle w:val="PL"/>
      </w:pPr>
      <w:r w:rsidRPr="002A02A7">
        <w:t xml:space="preserve">CG-ConfigInfo-v1590-IEs ::=  </w:t>
      </w:r>
      <w:r w:rsidRPr="002A02A7">
        <w:rPr>
          <w:color w:val="993366"/>
        </w:rPr>
        <w:t>SEQUENCE</w:t>
      </w:r>
      <w:r w:rsidRPr="002A02A7">
        <w:t xml:space="preserve"> {</w:t>
      </w:r>
    </w:p>
    <w:p w14:paraId="5E53843B" w14:textId="77777777" w:rsidR="004A350A" w:rsidRPr="002A02A7" w:rsidRDefault="004A350A" w:rsidP="004A350A">
      <w:pPr>
        <w:pStyle w:val="PL"/>
      </w:pPr>
      <w:r w:rsidRPr="002A02A7">
        <w:t xml:space="preserve">    servFrequenciesMN-NR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ARFCN-ValueNR </w:t>
      </w:r>
      <w:r w:rsidRPr="002A02A7">
        <w:rPr>
          <w:color w:val="993366"/>
        </w:rPr>
        <w:t>OPTIONAL</w:t>
      </w:r>
      <w:r w:rsidRPr="002A02A7">
        <w:t>,</w:t>
      </w:r>
    </w:p>
    <w:p w14:paraId="4504AD97" w14:textId="77777777" w:rsidR="004A350A" w:rsidRPr="002A02A7" w:rsidRDefault="004A350A" w:rsidP="004A350A">
      <w:pPr>
        <w:pStyle w:val="PL"/>
      </w:pPr>
      <w:r w:rsidRPr="002A02A7">
        <w:t xml:space="preserve">    nonCriticalExtension            CG-ConfigInfo-v1610-IEs                                       </w:t>
      </w:r>
      <w:r w:rsidRPr="002A02A7">
        <w:rPr>
          <w:color w:val="993366"/>
        </w:rPr>
        <w:t>OPTIONAL</w:t>
      </w:r>
    </w:p>
    <w:p w14:paraId="5F8451BF" w14:textId="77777777" w:rsidR="004A350A" w:rsidRPr="002A02A7" w:rsidRDefault="004A350A" w:rsidP="004A350A">
      <w:pPr>
        <w:pStyle w:val="PL"/>
      </w:pPr>
      <w:r w:rsidRPr="002A02A7">
        <w:t>}</w:t>
      </w:r>
    </w:p>
    <w:p w14:paraId="7240E8B2" w14:textId="77777777" w:rsidR="004A350A" w:rsidRPr="002A02A7" w:rsidRDefault="004A350A" w:rsidP="004A350A">
      <w:pPr>
        <w:pStyle w:val="PL"/>
      </w:pPr>
    </w:p>
    <w:p w14:paraId="3F2BEC7A" w14:textId="77777777" w:rsidR="004A350A" w:rsidRPr="002A02A7" w:rsidRDefault="004A350A" w:rsidP="004A350A">
      <w:pPr>
        <w:pStyle w:val="PL"/>
      </w:pPr>
      <w:r w:rsidRPr="002A02A7">
        <w:t xml:space="preserve">CG-ConfigInfo-v1610-IEs ::=  </w:t>
      </w:r>
      <w:r w:rsidRPr="002A02A7">
        <w:rPr>
          <w:color w:val="993366"/>
        </w:rPr>
        <w:t>SEQUENCE</w:t>
      </w:r>
      <w:r w:rsidRPr="002A02A7">
        <w:t xml:space="preserve"> {</w:t>
      </w:r>
    </w:p>
    <w:p w14:paraId="131BC8E2" w14:textId="77777777" w:rsidR="004A350A" w:rsidRPr="002A02A7" w:rsidRDefault="004A350A" w:rsidP="004A350A">
      <w:pPr>
        <w:pStyle w:val="PL"/>
      </w:pPr>
      <w:r w:rsidRPr="002A02A7">
        <w:t xml:space="preserve">    drx-InfoMCG2                 DRX-Info2                                                        </w:t>
      </w:r>
      <w:r w:rsidRPr="002A02A7">
        <w:rPr>
          <w:color w:val="993366"/>
        </w:rPr>
        <w:t>OPTIONAL</w:t>
      </w:r>
      <w:r w:rsidRPr="002A02A7">
        <w:t>,</w:t>
      </w:r>
    </w:p>
    <w:p w14:paraId="2BF6414C" w14:textId="77777777" w:rsidR="004A350A" w:rsidRPr="002A02A7" w:rsidRDefault="004A350A" w:rsidP="004A350A">
      <w:pPr>
        <w:pStyle w:val="PL"/>
      </w:pPr>
      <w:r w:rsidRPr="002A02A7">
        <w:t xml:space="preserve">    alignedDRX-Indication        </w:t>
      </w:r>
      <w:r w:rsidRPr="002A02A7">
        <w:rPr>
          <w:color w:val="993366"/>
        </w:rPr>
        <w:t>ENUMERATED</w:t>
      </w:r>
      <w:r w:rsidRPr="002A02A7">
        <w:t xml:space="preserve"> {true}                                                </w:t>
      </w:r>
      <w:r w:rsidRPr="002A02A7">
        <w:rPr>
          <w:color w:val="993366"/>
        </w:rPr>
        <w:t>OPTIONAL</w:t>
      </w:r>
      <w:r w:rsidRPr="002A02A7">
        <w:t>,</w:t>
      </w:r>
    </w:p>
    <w:p w14:paraId="2133C71E" w14:textId="77777777" w:rsidR="004A350A" w:rsidRPr="002A02A7" w:rsidRDefault="004A350A" w:rsidP="004A350A">
      <w:pPr>
        <w:pStyle w:val="PL"/>
      </w:pPr>
      <w:r w:rsidRPr="002A02A7">
        <w:t xml:space="preserve">    scgFailureInfo-r16                  </w:t>
      </w:r>
      <w:r w:rsidRPr="002A02A7">
        <w:rPr>
          <w:color w:val="993366"/>
        </w:rPr>
        <w:t>SEQUENCE</w:t>
      </w:r>
      <w:r w:rsidRPr="002A02A7">
        <w:t xml:space="preserve"> {</w:t>
      </w:r>
    </w:p>
    <w:p w14:paraId="5A6AA0D0" w14:textId="77777777" w:rsidR="004A350A" w:rsidRPr="002A02A7" w:rsidRDefault="004A350A" w:rsidP="004A350A">
      <w:pPr>
        <w:pStyle w:val="PL"/>
      </w:pPr>
      <w:r w:rsidRPr="002A02A7">
        <w:t xml:space="preserve">        failureType-r16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47A84060" w14:textId="77777777" w:rsidR="004A350A" w:rsidRPr="002A02A7" w:rsidRDefault="004A350A" w:rsidP="004A350A">
      <w:pPr>
        <w:pStyle w:val="PL"/>
      </w:pPr>
      <w:r w:rsidRPr="002A02A7">
        <w:t xml:space="preserve">                                                         t312-Expiry-r16, bh-RLF-r16,</w:t>
      </w:r>
    </w:p>
    <w:p w14:paraId="1CBA8389" w14:textId="77777777" w:rsidR="004A350A" w:rsidRPr="002A02A7" w:rsidRDefault="004A350A" w:rsidP="004A350A">
      <w:pPr>
        <w:pStyle w:val="PL"/>
      </w:pPr>
      <w:r w:rsidRPr="002A02A7">
        <w:t xml:space="preserve">                                                         </w:t>
      </w:r>
      <w:r w:rsidRPr="002A02A7">
        <w:rPr>
          <w:rFonts w:eastAsia="Malgun Gothic"/>
        </w:rPr>
        <w:t xml:space="preserve">spare4, spare3, </w:t>
      </w:r>
      <w:r w:rsidRPr="002A02A7">
        <w:t>spare2, spare1},</w:t>
      </w:r>
    </w:p>
    <w:p w14:paraId="3A54DE62" w14:textId="77777777" w:rsidR="004A350A" w:rsidRPr="002A02A7" w:rsidRDefault="004A350A" w:rsidP="004A350A">
      <w:pPr>
        <w:pStyle w:val="PL"/>
      </w:pPr>
      <w:r w:rsidRPr="002A02A7">
        <w:t xml:space="preserve">        measResultSCG-r16                   </w:t>
      </w:r>
      <w:r w:rsidRPr="002A02A7">
        <w:rPr>
          <w:color w:val="993366"/>
        </w:rPr>
        <w:t>OCTET</w:t>
      </w:r>
      <w:r w:rsidRPr="002A02A7">
        <w:t xml:space="preserve"> </w:t>
      </w:r>
      <w:r w:rsidRPr="002A02A7">
        <w:rPr>
          <w:color w:val="993366"/>
        </w:rPr>
        <w:t>STRING</w:t>
      </w:r>
      <w:r w:rsidRPr="002A02A7">
        <w:t xml:space="preserve"> (CONTAINING MeasResultSCG-Failure)</w:t>
      </w:r>
    </w:p>
    <w:p w14:paraId="64E4379B" w14:textId="77777777" w:rsidR="004A350A" w:rsidRPr="002A02A7" w:rsidRDefault="004A350A" w:rsidP="004A350A">
      <w:pPr>
        <w:pStyle w:val="PL"/>
      </w:pPr>
      <w:r w:rsidRPr="002A02A7">
        <w:t xml:space="preserve">    }                                                                                             </w:t>
      </w:r>
      <w:r w:rsidRPr="002A02A7">
        <w:rPr>
          <w:color w:val="993366"/>
        </w:rPr>
        <w:t>OPTIONAL</w:t>
      </w:r>
      <w:r w:rsidRPr="002A02A7">
        <w:t>,</w:t>
      </w:r>
    </w:p>
    <w:p w14:paraId="223625A1" w14:textId="77777777" w:rsidR="004A350A" w:rsidRPr="002A02A7" w:rsidRDefault="004A350A" w:rsidP="004A350A">
      <w:pPr>
        <w:pStyle w:val="PL"/>
      </w:pPr>
      <w:r w:rsidRPr="002A02A7">
        <w:lastRenderedPageBreak/>
        <w:t xml:space="preserve">    scgFailureInfoEUTRA-r16                 </w:t>
      </w:r>
      <w:r w:rsidRPr="002A02A7">
        <w:rPr>
          <w:color w:val="993366"/>
        </w:rPr>
        <w:t>SEQUENCE</w:t>
      </w:r>
      <w:r w:rsidRPr="002A02A7">
        <w:t xml:space="preserve"> {</w:t>
      </w:r>
    </w:p>
    <w:p w14:paraId="124E4FAF" w14:textId="77777777" w:rsidR="004A350A" w:rsidRPr="002A02A7" w:rsidRDefault="004A350A" w:rsidP="004A350A">
      <w:pPr>
        <w:pStyle w:val="PL"/>
      </w:pPr>
      <w:r w:rsidRPr="002A02A7">
        <w:t xml:space="preserve">        failureTypeEUTRA-r16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615396E8" w14:textId="77777777" w:rsidR="004A350A" w:rsidRPr="002A02A7" w:rsidRDefault="004A350A" w:rsidP="004A350A">
      <w:pPr>
        <w:pStyle w:val="PL"/>
        <w:rPr>
          <w:rFonts w:eastAsia="Malgun Gothic"/>
        </w:rPr>
      </w:pPr>
      <w:r w:rsidRPr="002A02A7">
        <w:t xml:space="preserve">                                                         t312-Expiry-r16, bh-RLF-r16</w:t>
      </w:r>
      <w:r w:rsidRPr="002A02A7">
        <w:rPr>
          <w:rFonts w:eastAsia="Malgun Gothic"/>
        </w:rPr>
        <w:t>,</w:t>
      </w:r>
    </w:p>
    <w:p w14:paraId="5ED1342C" w14:textId="77777777" w:rsidR="004A350A" w:rsidRPr="002A02A7" w:rsidRDefault="004A350A" w:rsidP="004A350A">
      <w:pPr>
        <w:pStyle w:val="PL"/>
      </w:pPr>
      <w:r w:rsidRPr="002A02A7">
        <w:rPr>
          <w:rFonts w:eastAsia="Malgun Gothic"/>
        </w:rPr>
        <w:t xml:space="preserve">                                                                     spare4, spare3, spare2, spare1</w:t>
      </w:r>
      <w:r w:rsidRPr="002A02A7">
        <w:t>},</w:t>
      </w:r>
    </w:p>
    <w:p w14:paraId="1ACB596C" w14:textId="77777777" w:rsidR="004A350A" w:rsidRPr="002A02A7" w:rsidRDefault="004A350A" w:rsidP="004A350A">
      <w:pPr>
        <w:pStyle w:val="PL"/>
      </w:pPr>
      <w:r w:rsidRPr="002A02A7">
        <w:t xml:space="preserve">        measResultSCG-EUTRA-r16                 </w:t>
      </w:r>
      <w:r w:rsidRPr="002A02A7">
        <w:rPr>
          <w:color w:val="993366"/>
        </w:rPr>
        <w:t>OCTET</w:t>
      </w:r>
      <w:r w:rsidRPr="002A02A7">
        <w:t xml:space="preserve"> </w:t>
      </w:r>
      <w:r w:rsidRPr="002A02A7">
        <w:rPr>
          <w:color w:val="993366"/>
        </w:rPr>
        <w:t>STRING</w:t>
      </w:r>
      <w:r w:rsidRPr="002A02A7">
        <w:t xml:space="preserve"> </w:t>
      </w:r>
    </w:p>
    <w:p w14:paraId="06324B1F" w14:textId="77777777" w:rsidR="004A350A" w:rsidRPr="002A02A7" w:rsidRDefault="004A350A" w:rsidP="004A350A">
      <w:pPr>
        <w:pStyle w:val="PL"/>
      </w:pPr>
      <w:r w:rsidRPr="002A02A7">
        <w:t xml:space="preserve">    }                                                                                             </w:t>
      </w:r>
      <w:r w:rsidRPr="002A02A7">
        <w:rPr>
          <w:color w:val="993366"/>
        </w:rPr>
        <w:t>OPTIONAL</w:t>
      </w:r>
      <w:r w:rsidRPr="002A02A7">
        <w:t>,</w:t>
      </w:r>
    </w:p>
    <w:p w14:paraId="5278914B" w14:textId="77777777" w:rsidR="004A350A" w:rsidRPr="002A02A7" w:rsidRDefault="004A350A" w:rsidP="004A350A">
      <w:pPr>
        <w:pStyle w:val="PL"/>
      </w:pPr>
      <w:r w:rsidRPr="002A02A7">
        <w:t xml:space="preserve">    sidelinkUEInformationNR-r16      </w:t>
      </w:r>
      <w:r w:rsidRPr="002A02A7">
        <w:rPr>
          <w:color w:val="993366"/>
        </w:rPr>
        <w:t>OCTET</w:t>
      </w:r>
      <w:r w:rsidRPr="002A02A7">
        <w:t xml:space="preserve"> </w:t>
      </w:r>
      <w:r w:rsidRPr="002A02A7">
        <w:rPr>
          <w:color w:val="993366"/>
        </w:rPr>
        <w:t>STRING</w:t>
      </w:r>
      <w:r w:rsidRPr="002A02A7">
        <w:t xml:space="preserve"> (CONTAINING SidelinkUEInformationNR-r16)        </w:t>
      </w:r>
      <w:r w:rsidRPr="002A02A7">
        <w:rPr>
          <w:color w:val="993366"/>
        </w:rPr>
        <w:t>OPTIONAL</w:t>
      </w:r>
      <w:r w:rsidRPr="002A02A7">
        <w:t>,</w:t>
      </w:r>
    </w:p>
    <w:p w14:paraId="766ACA73" w14:textId="77777777" w:rsidR="004A350A" w:rsidRPr="002A02A7" w:rsidRDefault="004A350A" w:rsidP="004A350A">
      <w:pPr>
        <w:pStyle w:val="PL"/>
      </w:pPr>
      <w:r w:rsidRPr="002A02A7">
        <w:t xml:space="preserve">    sidelinkUEInformationEUTRA-r16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79E5A6AB" w14:textId="77777777" w:rsidR="004A350A" w:rsidRPr="002A02A7" w:rsidRDefault="004A350A" w:rsidP="004A350A">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7A37E8ED" w14:textId="77777777" w:rsidR="004A350A" w:rsidRPr="002A02A7" w:rsidRDefault="004A350A" w:rsidP="004A350A">
      <w:pPr>
        <w:pStyle w:val="PL"/>
      </w:pPr>
      <w:r w:rsidRPr="002A02A7">
        <w:t>}</w:t>
      </w:r>
    </w:p>
    <w:p w14:paraId="4DEFC136" w14:textId="77777777" w:rsidR="004A350A" w:rsidRPr="002A02A7" w:rsidRDefault="004A350A" w:rsidP="004A350A">
      <w:pPr>
        <w:pStyle w:val="PL"/>
      </w:pPr>
      <w:r w:rsidRPr="002A02A7">
        <w:t xml:space="preserve">SFTD-FrequencyList-NR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ARFCN-ValueNR</w:t>
      </w:r>
    </w:p>
    <w:p w14:paraId="01D40ADD" w14:textId="77777777" w:rsidR="004A350A" w:rsidRPr="002A02A7" w:rsidRDefault="004A350A" w:rsidP="004A350A">
      <w:pPr>
        <w:pStyle w:val="PL"/>
      </w:pPr>
    </w:p>
    <w:p w14:paraId="3EB17662" w14:textId="77777777" w:rsidR="004A350A" w:rsidRPr="002A02A7" w:rsidRDefault="004A350A" w:rsidP="004A350A">
      <w:pPr>
        <w:pStyle w:val="PL"/>
      </w:pPr>
      <w:r w:rsidRPr="002A02A7">
        <w:t xml:space="preserve">SFTD-FrequencyList-EUTRA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ARFCN-ValueEUTRA</w:t>
      </w:r>
    </w:p>
    <w:p w14:paraId="39176CFD" w14:textId="77777777" w:rsidR="004A350A" w:rsidRPr="002A02A7" w:rsidRDefault="004A350A" w:rsidP="004A350A">
      <w:pPr>
        <w:pStyle w:val="PL"/>
      </w:pPr>
    </w:p>
    <w:p w14:paraId="52BCF928" w14:textId="77777777" w:rsidR="004A350A" w:rsidRPr="002A02A7" w:rsidRDefault="004A350A" w:rsidP="004A350A">
      <w:pPr>
        <w:pStyle w:val="PL"/>
      </w:pPr>
      <w:r w:rsidRPr="002A02A7">
        <w:t xml:space="preserve">ConfigRestrictInfoSCG ::=       </w:t>
      </w:r>
      <w:r w:rsidRPr="002A02A7">
        <w:rPr>
          <w:color w:val="993366"/>
        </w:rPr>
        <w:t>SEQUENCE</w:t>
      </w:r>
      <w:r w:rsidRPr="002A02A7">
        <w:t xml:space="preserve"> {</w:t>
      </w:r>
    </w:p>
    <w:p w14:paraId="36AF45CE" w14:textId="77777777" w:rsidR="004A350A" w:rsidRPr="002A02A7" w:rsidRDefault="004A350A" w:rsidP="004A350A">
      <w:pPr>
        <w:pStyle w:val="PL"/>
      </w:pPr>
      <w:r w:rsidRPr="002A02A7">
        <w:t xml:space="preserve">    allowedBC-ListMRDC              BandCombinationInfoList                                       </w:t>
      </w:r>
      <w:r w:rsidRPr="002A02A7">
        <w:rPr>
          <w:color w:val="993366"/>
        </w:rPr>
        <w:t>OPTIONAL</w:t>
      </w:r>
      <w:r w:rsidRPr="002A02A7">
        <w:t>,</w:t>
      </w:r>
    </w:p>
    <w:p w14:paraId="7D15B43E" w14:textId="77777777" w:rsidR="004A350A" w:rsidRPr="002A02A7" w:rsidRDefault="004A350A" w:rsidP="004A350A">
      <w:pPr>
        <w:pStyle w:val="PL"/>
      </w:pPr>
      <w:r w:rsidRPr="002A02A7">
        <w:t xml:space="preserve">    powerCoordination-FR1               </w:t>
      </w:r>
      <w:r w:rsidRPr="002A02A7">
        <w:rPr>
          <w:color w:val="993366"/>
        </w:rPr>
        <w:t>SEQUENCE</w:t>
      </w:r>
      <w:r w:rsidRPr="002A02A7">
        <w:t xml:space="preserve"> {</w:t>
      </w:r>
    </w:p>
    <w:p w14:paraId="44B0A882" w14:textId="77777777" w:rsidR="004A350A" w:rsidRPr="002A02A7" w:rsidRDefault="004A350A" w:rsidP="004A350A">
      <w:pPr>
        <w:pStyle w:val="PL"/>
      </w:pPr>
      <w:r w:rsidRPr="002A02A7">
        <w:t xml:space="preserve">        p-maxNR-FR1                     P-Max                                                     </w:t>
      </w:r>
      <w:r w:rsidRPr="002A02A7">
        <w:rPr>
          <w:color w:val="993366"/>
        </w:rPr>
        <w:t>OPTIONAL</w:t>
      </w:r>
      <w:r w:rsidRPr="002A02A7">
        <w:t>,</w:t>
      </w:r>
    </w:p>
    <w:p w14:paraId="483D51FA" w14:textId="77777777" w:rsidR="004A350A" w:rsidRPr="002A02A7" w:rsidRDefault="004A350A" w:rsidP="004A350A">
      <w:pPr>
        <w:pStyle w:val="PL"/>
      </w:pPr>
      <w:r w:rsidRPr="002A02A7">
        <w:t xml:space="preserve">        p-maxEUTRA                      P-Max                                                     </w:t>
      </w:r>
      <w:r w:rsidRPr="002A02A7">
        <w:rPr>
          <w:color w:val="993366"/>
        </w:rPr>
        <w:t>OPTIONAL</w:t>
      </w:r>
      <w:r w:rsidRPr="002A02A7">
        <w:t>,</w:t>
      </w:r>
    </w:p>
    <w:p w14:paraId="737EB9FC" w14:textId="77777777" w:rsidR="004A350A" w:rsidRPr="002A02A7" w:rsidRDefault="004A350A" w:rsidP="004A350A">
      <w:pPr>
        <w:pStyle w:val="PL"/>
      </w:pPr>
      <w:r w:rsidRPr="002A02A7">
        <w:t xml:space="preserve">        p-maxUE-FR1                     P-Max                                                     </w:t>
      </w:r>
      <w:r w:rsidRPr="002A02A7">
        <w:rPr>
          <w:color w:val="993366"/>
        </w:rPr>
        <w:t>OPTIONAL</w:t>
      </w:r>
    </w:p>
    <w:p w14:paraId="5FB1F467" w14:textId="77777777" w:rsidR="004A350A" w:rsidRPr="002A02A7" w:rsidRDefault="004A350A" w:rsidP="004A350A">
      <w:pPr>
        <w:pStyle w:val="PL"/>
      </w:pPr>
      <w:r w:rsidRPr="002A02A7">
        <w:t xml:space="preserve">    }                                                                                             </w:t>
      </w:r>
      <w:r w:rsidRPr="002A02A7">
        <w:rPr>
          <w:color w:val="993366"/>
        </w:rPr>
        <w:t>OPTIONAL</w:t>
      </w:r>
      <w:r w:rsidRPr="002A02A7">
        <w:t>,</w:t>
      </w:r>
    </w:p>
    <w:p w14:paraId="48F9F6FF" w14:textId="77777777" w:rsidR="004A350A" w:rsidRPr="002A02A7" w:rsidRDefault="004A350A" w:rsidP="004A350A">
      <w:pPr>
        <w:pStyle w:val="PL"/>
      </w:pPr>
      <w:r w:rsidRPr="002A02A7">
        <w:t xml:space="preserve">    servCellIndexRangeSCG           </w:t>
      </w:r>
      <w:r w:rsidRPr="002A02A7">
        <w:rPr>
          <w:color w:val="993366"/>
        </w:rPr>
        <w:t>SEQUENCE</w:t>
      </w:r>
      <w:r w:rsidRPr="002A02A7">
        <w:t xml:space="preserve"> {</w:t>
      </w:r>
    </w:p>
    <w:p w14:paraId="38857DD6" w14:textId="77777777" w:rsidR="004A350A" w:rsidRPr="002A02A7" w:rsidRDefault="004A350A" w:rsidP="004A350A">
      <w:pPr>
        <w:pStyle w:val="PL"/>
      </w:pPr>
      <w:r w:rsidRPr="002A02A7">
        <w:t xml:space="preserve">        lowBound                        ServCellIndex,</w:t>
      </w:r>
    </w:p>
    <w:p w14:paraId="7439557A" w14:textId="77777777" w:rsidR="004A350A" w:rsidRPr="002A02A7" w:rsidRDefault="004A350A" w:rsidP="004A350A">
      <w:pPr>
        <w:pStyle w:val="PL"/>
      </w:pPr>
      <w:r w:rsidRPr="002A02A7">
        <w:t xml:space="preserve">        upBound                         ServCellIndex</w:t>
      </w:r>
    </w:p>
    <w:p w14:paraId="5691283F" w14:textId="77777777" w:rsidR="004A350A" w:rsidRPr="00E621CD" w:rsidRDefault="004A350A" w:rsidP="004A350A">
      <w:pPr>
        <w:pStyle w:val="PL"/>
        <w:rPr>
          <w:color w:val="808080"/>
        </w:rPr>
      </w:pPr>
      <w:r w:rsidRPr="002A02A7">
        <w:t xml:space="preserve">    }                                                                                             </w:t>
      </w:r>
      <w:r w:rsidRPr="002A02A7">
        <w:rPr>
          <w:color w:val="993366"/>
        </w:rPr>
        <w:t>OPTIONAL</w:t>
      </w:r>
      <w:r w:rsidRPr="002A02A7">
        <w:t xml:space="preserve">,   </w:t>
      </w:r>
      <w:r w:rsidRPr="00E621CD">
        <w:rPr>
          <w:color w:val="808080"/>
        </w:rPr>
        <w:t>-- Cond SN-AddMod</w:t>
      </w:r>
    </w:p>
    <w:p w14:paraId="19C1EDB4" w14:textId="77777777" w:rsidR="004A350A" w:rsidRPr="002A02A7" w:rsidRDefault="004A350A" w:rsidP="004A350A">
      <w:pPr>
        <w:pStyle w:val="PL"/>
      </w:pPr>
      <w:r w:rsidRPr="002A02A7">
        <w:t xml:space="preserve">    maxMeasFreqsSCG                     </w:t>
      </w:r>
      <w:r w:rsidRPr="002A02A7">
        <w:rPr>
          <w:color w:val="993366"/>
        </w:rPr>
        <w:t>INTEGER</w:t>
      </w:r>
      <w:r w:rsidRPr="002A02A7">
        <w:t xml:space="preserve">(1..maxMeasFreqsMN)                                </w:t>
      </w:r>
      <w:r w:rsidRPr="002A02A7">
        <w:rPr>
          <w:color w:val="993366"/>
        </w:rPr>
        <w:t>OPTIONAL</w:t>
      </w:r>
      <w:r w:rsidRPr="002A02A7">
        <w:t>,</w:t>
      </w:r>
    </w:p>
    <w:p w14:paraId="3FC8CCAF" w14:textId="77777777" w:rsidR="004A350A" w:rsidRPr="002A02A7" w:rsidRDefault="004A350A" w:rsidP="004A350A">
      <w:pPr>
        <w:pStyle w:val="PL"/>
      </w:pPr>
      <w:r w:rsidRPr="002A02A7">
        <w:t xml:space="preserve">    dummy                               </w:t>
      </w:r>
      <w:r w:rsidRPr="002A02A7">
        <w:rPr>
          <w:color w:val="993366"/>
        </w:rPr>
        <w:t>INTEGER</w:t>
      </w:r>
      <w:r w:rsidRPr="002A02A7">
        <w:t xml:space="preserve">(1..maxMeasIdentitiesMN)                           </w:t>
      </w:r>
      <w:r w:rsidRPr="002A02A7">
        <w:rPr>
          <w:color w:val="993366"/>
        </w:rPr>
        <w:t>OPTIONAL</w:t>
      </w:r>
      <w:r w:rsidRPr="002A02A7">
        <w:t>,</w:t>
      </w:r>
    </w:p>
    <w:p w14:paraId="15613B8E" w14:textId="77777777" w:rsidR="004A350A" w:rsidRPr="002A02A7" w:rsidRDefault="004A350A" w:rsidP="004A350A">
      <w:pPr>
        <w:pStyle w:val="PL"/>
      </w:pPr>
      <w:r w:rsidRPr="002A02A7">
        <w:t xml:space="preserve">    ...,</w:t>
      </w:r>
    </w:p>
    <w:p w14:paraId="4E36723A" w14:textId="77777777" w:rsidR="004A350A" w:rsidRPr="002A02A7" w:rsidRDefault="004A350A" w:rsidP="004A350A">
      <w:pPr>
        <w:pStyle w:val="PL"/>
      </w:pPr>
      <w:r w:rsidRPr="002A02A7">
        <w:t xml:space="preserve">    [[</w:t>
      </w:r>
    </w:p>
    <w:p w14:paraId="19C90B64" w14:textId="77777777" w:rsidR="004A350A" w:rsidRPr="002A02A7" w:rsidRDefault="004A350A" w:rsidP="004A350A">
      <w:pPr>
        <w:pStyle w:val="PL"/>
      </w:pPr>
      <w:r w:rsidRPr="002A02A7">
        <w:t xml:space="preserve">    selectedBandEntriesMNList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SelectedBandEntriesMN    </w:t>
      </w:r>
      <w:r w:rsidRPr="002A02A7">
        <w:rPr>
          <w:color w:val="993366"/>
        </w:rPr>
        <w:t>OPTIONAL</w:t>
      </w:r>
      <w:r w:rsidRPr="002A02A7">
        <w:t>,</w:t>
      </w:r>
    </w:p>
    <w:p w14:paraId="50C6B985" w14:textId="77777777" w:rsidR="004A350A" w:rsidRPr="002A02A7" w:rsidRDefault="004A350A" w:rsidP="004A350A">
      <w:pPr>
        <w:pStyle w:val="PL"/>
      </w:pPr>
      <w:r w:rsidRPr="002A02A7">
        <w:t xml:space="preserve">    pdcch-BlindDetectionSCG          </w:t>
      </w:r>
      <w:r w:rsidRPr="002A02A7">
        <w:rPr>
          <w:color w:val="993366"/>
        </w:rPr>
        <w:t>INTEGER</w:t>
      </w:r>
      <w:r w:rsidRPr="002A02A7">
        <w:t xml:space="preserve"> (1..15)                                              </w:t>
      </w:r>
      <w:r w:rsidRPr="002A02A7">
        <w:rPr>
          <w:color w:val="993366"/>
        </w:rPr>
        <w:t>OPTIONAL</w:t>
      </w:r>
      <w:r w:rsidRPr="002A02A7">
        <w:t>,</w:t>
      </w:r>
    </w:p>
    <w:p w14:paraId="72C7F403" w14:textId="77777777" w:rsidR="004A350A" w:rsidRPr="002A02A7" w:rsidRDefault="004A350A" w:rsidP="004A350A">
      <w:pPr>
        <w:pStyle w:val="PL"/>
      </w:pPr>
      <w:r w:rsidRPr="002A02A7">
        <w:t xml:space="preserve">    maxNumberROHC-ContextSessionsSN  </w:t>
      </w:r>
      <w:r w:rsidRPr="002A02A7">
        <w:rPr>
          <w:color w:val="993366"/>
        </w:rPr>
        <w:t>INTEGER</w:t>
      </w:r>
      <w:r w:rsidRPr="002A02A7">
        <w:t xml:space="preserve">(0.. 16384)                                           </w:t>
      </w:r>
      <w:r w:rsidRPr="002A02A7">
        <w:rPr>
          <w:color w:val="993366"/>
        </w:rPr>
        <w:t>OPTIONAL</w:t>
      </w:r>
    </w:p>
    <w:p w14:paraId="7BE908FA" w14:textId="77777777" w:rsidR="004A350A" w:rsidRPr="002A02A7" w:rsidRDefault="004A350A" w:rsidP="004A350A">
      <w:pPr>
        <w:pStyle w:val="PL"/>
      </w:pPr>
      <w:r w:rsidRPr="002A02A7">
        <w:t xml:space="preserve">    ]],</w:t>
      </w:r>
    </w:p>
    <w:p w14:paraId="360A629F" w14:textId="77777777" w:rsidR="004A350A" w:rsidRPr="002A02A7" w:rsidRDefault="004A350A" w:rsidP="004A350A">
      <w:pPr>
        <w:pStyle w:val="PL"/>
      </w:pPr>
      <w:r w:rsidRPr="002A02A7">
        <w:t xml:space="preserve">    [[</w:t>
      </w:r>
    </w:p>
    <w:p w14:paraId="477634B8" w14:textId="77777777" w:rsidR="004A350A" w:rsidRPr="002A02A7" w:rsidRDefault="004A350A" w:rsidP="004A350A">
      <w:pPr>
        <w:pStyle w:val="PL"/>
      </w:pPr>
      <w:r w:rsidRPr="002A02A7">
        <w:t xml:space="preserve">    maxIntraFreqMeasIdentitiesSCG     </w:t>
      </w:r>
      <w:r w:rsidRPr="002A02A7">
        <w:rPr>
          <w:color w:val="993366"/>
        </w:rPr>
        <w:t>INTEGER</w:t>
      </w:r>
      <w:r w:rsidRPr="002A02A7">
        <w:t xml:space="preserve">(1..maxMeasIdentitiesMN)                             </w:t>
      </w:r>
      <w:r w:rsidRPr="002A02A7">
        <w:rPr>
          <w:color w:val="993366"/>
        </w:rPr>
        <w:t>OPTIONAL</w:t>
      </w:r>
      <w:r w:rsidRPr="002A02A7">
        <w:t>,</w:t>
      </w:r>
    </w:p>
    <w:p w14:paraId="1CD15136" w14:textId="77777777" w:rsidR="004A350A" w:rsidRPr="002A02A7" w:rsidRDefault="004A350A" w:rsidP="004A350A">
      <w:pPr>
        <w:pStyle w:val="PL"/>
      </w:pPr>
      <w:r w:rsidRPr="002A02A7">
        <w:t xml:space="preserve">    maxInterFreqMeasIdentitiesSCG     </w:t>
      </w:r>
      <w:r w:rsidRPr="002A02A7">
        <w:rPr>
          <w:color w:val="993366"/>
        </w:rPr>
        <w:t>INTEGER</w:t>
      </w:r>
      <w:r w:rsidRPr="002A02A7">
        <w:t xml:space="preserve">(1..maxMeasIdentitiesMN)                             </w:t>
      </w:r>
      <w:r w:rsidRPr="002A02A7">
        <w:rPr>
          <w:color w:val="993366"/>
        </w:rPr>
        <w:t>OPTIONAL</w:t>
      </w:r>
    </w:p>
    <w:p w14:paraId="25253A58" w14:textId="77777777" w:rsidR="004A350A" w:rsidRPr="002A02A7" w:rsidRDefault="004A350A" w:rsidP="004A350A">
      <w:pPr>
        <w:pStyle w:val="PL"/>
      </w:pPr>
      <w:r w:rsidRPr="002A02A7">
        <w:t xml:space="preserve">    ]],</w:t>
      </w:r>
    </w:p>
    <w:p w14:paraId="203BFE83" w14:textId="77777777" w:rsidR="004A350A" w:rsidRPr="002A02A7" w:rsidRDefault="004A350A" w:rsidP="004A350A">
      <w:pPr>
        <w:pStyle w:val="PL"/>
      </w:pPr>
      <w:r w:rsidRPr="002A02A7">
        <w:t xml:space="preserve">    [[</w:t>
      </w:r>
    </w:p>
    <w:p w14:paraId="389FB870" w14:textId="77777777" w:rsidR="004A350A" w:rsidRPr="002A02A7" w:rsidRDefault="004A350A" w:rsidP="004A350A">
      <w:pPr>
        <w:pStyle w:val="PL"/>
      </w:pPr>
      <w:r w:rsidRPr="002A02A7">
        <w:t xml:space="preserve">    p-maxNR-FR1-MCG-r16               P-Max                                                       </w:t>
      </w:r>
      <w:r w:rsidRPr="002A02A7">
        <w:rPr>
          <w:color w:val="993366"/>
        </w:rPr>
        <w:t>OPTIONAL</w:t>
      </w:r>
      <w:r w:rsidRPr="002A02A7">
        <w:t>,</w:t>
      </w:r>
    </w:p>
    <w:p w14:paraId="62737A26" w14:textId="77777777" w:rsidR="004A350A" w:rsidRPr="002A02A7" w:rsidRDefault="004A350A" w:rsidP="004A350A">
      <w:pPr>
        <w:pStyle w:val="PL"/>
      </w:pPr>
      <w:r w:rsidRPr="002A02A7">
        <w:t xml:space="preserve">    powerCoordination-FR2-r16         </w:t>
      </w:r>
      <w:r w:rsidRPr="002A02A7">
        <w:rPr>
          <w:color w:val="993366"/>
        </w:rPr>
        <w:t>SEQUENCE</w:t>
      </w:r>
      <w:r w:rsidRPr="002A02A7">
        <w:t xml:space="preserve"> {</w:t>
      </w:r>
    </w:p>
    <w:p w14:paraId="0321FF5E" w14:textId="77777777" w:rsidR="004A350A" w:rsidRPr="002A02A7" w:rsidRDefault="004A350A" w:rsidP="004A350A">
      <w:pPr>
        <w:pStyle w:val="PL"/>
      </w:pPr>
      <w:r w:rsidRPr="002A02A7">
        <w:t xml:space="preserve">        p-maxNR-FR2-MCG-r16                P-Max                                                  </w:t>
      </w:r>
      <w:r w:rsidRPr="002A02A7">
        <w:rPr>
          <w:color w:val="993366"/>
        </w:rPr>
        <w:t>OPTIONAL</w:t>
      </w:r>
      <w:r w:rsidRPr="002A02A7">
        <w:t>,</w:t>
      </w:r>
    </w:p>
    <w:p w14:paraId="4A4E5A6B" w14:textId="77777777" w:rsidR="004A350A" w:rsidRPr="002A02A7" w:rsidRDefault="004A350A" w:rsidP="004A350A">
      <w:pPr>
        <w:pStyle w:val="PL"/>
      </w:pPr>
      <w:r w:rsidRPr="002A02A7">
        <w:t xml:space="preserve">        p-maxNR-FR2-SCG-r16                P-Max                                                  </w:t>
      </w:r>
      <w:r w:rsidRPr="002A02A7">
        <w:rPr>
          <w:color w:val="993366"/>
        </w:rPr>
        <w:t>OPTIONAL</w:t>
      </w:r>
      <w:r w:rsidRPr="002A02A7">
        <w:t>,</w:t>
      </w:r>
    </w:p>
    <w:p w14:paraId="3AEF873A" w14:textId="77777777" w:rsidR="004A350A" w:rsidRPr="002A02A7" w:rsidRDefault="004A350A" w:rsidP="004A350A">
      <w:pPr>
        <w:pStyle w:val="PL"/>
      </w:pPr>
      <w:r w:rsidRPr="002A02A7">
        <w:t xml:space="preserve">        p-maxUE-FR2-r16                    P-Max                                                  </w:t>
      </w:r>
      <w:r w:rsidRPr="002A02A7">
        <w:rPr>
          <w:color w:val="993366"/>
        </w:rPr>
        <w:t>OPTIONAL</w:t>
      </w:r>
    </w:p>
    <w:p w14:paraId="12238A13" w14:textId="77777777" w:rsidR="004A350A" w:rsidRPr="002A02A7" w:rsidRDefault="004A350A" w:rsidP="004A350A">
      <w:pPr>
        <w:pStyle w:val="PL"/>
      </w:pPr>
      <w:r w:rsidRPr="002A02A7">
        <w:t xml:space="preserve">    }                                                                                             </w:t>
      </w:r>
      <w:r w:rsidRPr="002A02A7">
        <w:rPr>
          <w:color w:val="993366"/>
        </w:rPr>
        <w:t>OPTIONAL</w:t>
      </w:r>
      <w:r w:rsidRPr="002A02A7">
        <w:t>,</w:t>
      </w:r>
    </w:p>
    <w:p w14:paraId="7874B1BF" w14:textId="77777777" w:rsidR="004A350A" w:rsidRPr="002A02A7" w:rsidRDefault="004A350A" w:rsidP="004A350A">
      <w:pPr>
        <w:pStyle w:val="PL"/>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w:t>
      </w:r>
    </w:p>
    <w:p w14:paraId="2FD3EB17" w14:textId="77777777" w:rsidR="004A350A" w:rsidRPr="002A02A7" w:rsidRDefault="004A350A" w:rsidP="004A350A">
      <w:pPr>
        <w:pStyle w:val="PL"/>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w:t>
      </w:r>
    </w:p>
    <w:p w14:paraId="6FEEB130" w14:textId="77777777" w:rsidR="004A350A" w:rsidRPr="002A02A7" w:rsidRDefault="004A350A" w:rsidP="004A350A">
      <w:pPr>
        <w:pStyle w:val="PL"/>
      </w:pPr>
      <w:r w:rsidRPr="002A02A7">
        <w:t xml:space="preserve">    </w:t>
      </w:r>
      <w:r w:rsidRPr="002A02A7">
        <w:rPr>
          <w:rFonts w:eastAsia="Malgun Gothic"/>
        </w:rPr>
        <w:t>maxMeasSRS-ResourceSCG-r16</w:t>
      </w:r>
      <w:r w:rsidRPr="002A02A7">
        <w:t xml:space="preserve">       </w:t>
      </w:r>
      <w:r w:rsidRPr="002A02A7">
        <w:rPr>
          <w:color w:val="993366"/>
        </w:rPr>
        <w:t>INTEGER</w:t>
      </w:r>
      <w:r w:rsidRPr="002A02A7">
        <w:t xml:space="preserve">(0..maxNrofCLI-SRS-Resources-r16)                     </w:t>
      </w:r>
      <w:r w:rsidRPr="002A02A7">
        <w:rPr>
          <w:color w:val="993366"/>
        </w:rPr>
        <w:t>OPTIONAL</w:t>
      </w:r>
      <w:r w:rsidRPr="002A02A7">
        <w:t>,</w:t>
      </w:r>
    </w:p>
    <w:p w14:paraId="3310647E" w14:textId="77777777" w:rsidR="004A350A" w:rsidRPr="002A02A7" w:rsidRDefault="004A350A" w:rsidP="004A350A">
      <w:pPr>
        <w:pStyle w:val="PL"/>
      </w:pPr>
      <w:r w:rsidRPr="002A02A7">
        <w:t xml:space="preserve">    maxMeasCLI-ResourceSCG-r16       </w:t>
      </w:r>
      <w:r w:rsidRPr="002A02A7">
        <w:rPr>
          <w:color w:val="993366"/>
        </w:rPr>
        <w:t>INTEGER</w:t>
      </w:r>
      <w:r w:rsidRPr="002A02A7">
        <w:t xml:space="preserve">(0..maxNrofCLI-RSSI-Resources-r16)                    </w:t>
      </w:r>
      <w:r w:rsidRPr="002A02A7">
        <w:rPr>
          <w:color w:val="993366"/>
        </w:rPr>
        <w:t>OPTIONAL</w:t>
      </w:r>
      <w:r w:rsidRPr="002A02A7">
        <w:t>,</w:t>
      </w:r>
    </w:p>
    <w:p w14:paraId="16EBF88A" w14:textId="77777777" w:rsidR="004A350A" w:rsidRPr="002A02A7" w:rsidRDefault="004A350A" w:rsidP="004A350A">
      <w:pPr>
        <w:pStyle w:val="PL"/>
      </w:pPr>
      <w:r w:rsidRPr="002A02A7">
        <w:t xml:space="preserve">    maxNumberEHC-ContextsSN-r16      </w:t>
      </w:r>
      <w:r w:rsidRPr="002A02A7">
        <w:rPr>
          <w:color w:val="993366"/>
        </w:rPr>
        <w:t>INTEGER</w:t>
      </w:r>
      <w:r w:rsidRPr="002A02A7">
        <w:t xml:space="preserve">(0..65536)                                            </w:t>
      </w:r>
      <w:r w:rsidRPr="002A02A7">
        <w:rPr>
          <w:color w:val="993366"/>
        </w:rPr>
        <w:t>OPTIONAL</w:t>
      </w:r>
      <w:r w:rsidRPr="002A02A7">
        <w:t>,</w:t>
      </w:r>
    </w:p>
    <w:p w14:paraId="75AA7389" w14:textId="77777777" w:rsidR="004A350A" w:rsidRPr="002A02A7" w:rsidRDefault="004A350A" w:rsidP="004A350A">
      <w:pPr>
        <w:pStyle w:val="PL"/>
      </w:pPr>
      <w:r w:rsidRPr="002A02A7">
        <w:t xml:space="preserve">    allowedReducedConfigForOverheating-r16      OverheatingAssistance                             </w:t>
      </w:r>
      <w:r w:rsidRPr="002A02A7">
        <w:rPr>
          <w:color w:val="993366"/>
        </w:rPr>
        <w:t>OPTIONAL</w:t>
      </w:r>
    </w:p>
    <w:p w14:paraId="271F51D2" w14:textId="77777777" w:rsidR="004A350A" w:rsidRPr="002A02A7" w:rsidRDefault="004A350A" w:rsidP="004A350A">
      <w:pPr>
        <w:pStyle w:val="PL"/>
      </w:pPr>
      <w:r w:rsidRPr="002A02A7">
        <w:t xml:space="preserve">    ]]</w:t>
      </w:r>
    </w:p>
    <w:p w14:paraId="7792B349" w14:textId="77777777" w:rsidR="004A350A" w:rsidRPr="002A02A7" w:rsidRDefault="004A350A" w:rsidP="004A350A">
      <w:pPr>
        <w:pStyle w:val="PL"/>
      </w:pPr>
      <w:r w:rsidRPr="002A02A7">
        <w:lastRenderedPageBreak/>
        <w:t>}</w:t>
      </w:r>
    </w:p>
    <w:p w14:paraId="51F4FB18" w14:textId="77777777" w:rsidR="004A350A" w:rsidRPr="002A02A7" w:rsidRDefault="004A350A" w:rsidP="004A350A">
      <w:pPr>
        <w:pStyle w:val="PL"/>
      </w:pPr>
    </w:p>
    <w:p w14:paraId="3E51A00F" w14:textId="77777777" w:rsidR="004A350A" w:rsidRPr="002A02A7" w:rsidRDefault="004A350A" w:rsidP="004A350A">
      <w:pPr>
        <w:pStyle w:val="PL"/>
      </w:pPr>
      <w:r w:rsidRPr="002A02A7">
        <w:t xml:space="preserve">SelectedBandEntriesMN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BandEntryIndex</w:t>
      </w:r>
    </w:p>
    <w:p w14:paraId="5C763F35" w14:textId="77777777" w:rsidR="004A350A" w:rsidRPr="002A02A7" w:rsidRDefault="004A350A" w:rsidP="004A350A">
      <w:pPr>
        <w:pStyle w:val="PL"/>
      </w:pPr>
    </w:p>
    <w:p w14:paraId="3F63B357" w14:textId="77777777" w:rsidR="004A350A" w:rsidRPr="002A02A7" w:rsidRDefault="004A350A" w:rsidP="004A350A">
      <w:pPr>
        <w:pStyle w:val="PL"/>
      </w:pPr>
      <w:r w:rsidRPr="002A02A7">
        <w:t xml:space="preserve">BandEntryIndex ::=              </w:t>
      </w:r>
      <w:r w:rsidRPr="002A02A7">
        <w:rPr>
          <w:color w:val="993366"/>
        </w:rPr>
        <w:t>INTEGER</w:t>
      </w:r>
      <w:r w:rsidRPr="002A02A7">
        <w:t xml:space="preserve"> (0.. maxNrofServingCells) </w:t>
      </w:r>
    </w:p>
    <w:p w14:paraId="6EE3D756" w14:textId="77777777" w:rsidR="004A350A" w:rsidRPr="002A02A7" w:rsidRDefault="004A350A" w:rsidP="004A350A">
      <w:pPr>
        <w:pStyle w:val="PL"/>
      </w:pPr>
    </w:p>
    <w:p w14:paraId="35C8EA11" w14:textId="77777777" w:rsidR="004A350A" w:rsidRPr="002A02A7" w:rsidRDefault="004A350A" w:rsidP="004A350A">
      <w:pPr>
        <w:pStyle w:val="PL"/>
      </w:pPr>
      <w:r w:rsidRPr="002A02A7">
        <w:t xml:space="preserve">PH-TypeListMCG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PH-InfoMCG</w:t>
      </w:r>
    </w:p>
    <w:p w14:paraId="77C85056" w14:textId="77777777" w:rsidR="004A350A" w:rsidRPr="002A02A7" w:rsidRDefault="004A350A" w:rsidP="004A350A">
      <w:pPr>
        <w:pStyle w:val="PL"/>
      </w:pPr>
    </w:p>
    <w:p w14:paraId="5ABEDBFE" w14:textId="77777777" w:rsidR="004A350A" w:rsidRPr="002A02A7" w:rsidRDefault="004A350A" w:rsidP="004A350A">
      <w:pPr>
        <w:pStyle w:val="PL"/>
      </w:pPr>
      <w:r w:rsidRPr="002A02A7">
        <w:t xml:space="preserve">PH-InfoMCG ::=                  </w:t>
      </w:r>
      <w:r w:rsidRPr="002A02A7">
        <w:rPr>
          <w:color w:val="993366"/>
        </w:rPr>
        <w:t>SEQUENCE</w:t>
      </w:r>
      <w:r w:rsidRPr="002A02A7">
        <w:t xml:space="preserve"> {</w:t>
      </w:r>
    </w:p>
    <w:p w14:paraId="670A76B6" w14:textId="77777777" w:rsidR="004A350A" w:rsidRPr="002A02A7" w:rsidRDefault="004A350A" w:rsidP="004A350A">
      <w:pPr>
        <w:pStyle w:val="PL"/>
      </w:pPr>
      <w:r w:rsidRPr="002A02A7">
        <w:t xml:space="preserve">    servCellIndex                       ServCellIndex,</w:t>
      </w:r>
    </w:p>
    <w:p w14:paraId="17792359" w14:textId="77777777" w:rsidR="004A350A" w:rsidRPr="002A02A7" w:rsidRDefault="004A350A" w:rsidP="004A350A">
      <w:pPr>
        <w:pStyle w:val="PL"/>
      </w:pPr>
      <w:r w:rsidRPr="002A02A7">
        <w:t xml:space="preserve">    ph-Uplink                           PH-UplinkCarrierMCG,</w:t>
      </w:r>
    </w:p>
    <w:p w14:paraId="1D4DD125" w14:textId="77777777" w:rsidR="004A350A" w:rsidRPr="002A02A7" w:rsidRDefault="004A350A" w:rsidP="004A350A">
      <w:pPr>
        <w:pStyle w:val="PL"/>
      </w:pPr>
      <w:r w:rsidRPr="002A02A7">
        <w:t xml:space="preserve">    ph-SupplementaryUplink              PH-UplinkCarrierMCG                                       </w:t>
      </w:r>
      <w:r w:rsidRPr="002A02A7">
        <w:rPr>
          <w:color w:val="993366"/>
        </w:rPr>
        <w:t>OPTIONAL</w:t>
      </w:r>
      <w:r w:rsidRPr="002A02A7">
        <w:t>,</w:t>
      </w:r>
    </w:p>
    <w:p w14:paraId="4D5D3AAD" w14:textId="77777777" w:rsidR="004A350A" w:rsidRPr="002A02A7" w:rsidRDefault="004A350A" w:rsidP="004A350A">
      <w:pPr>
        <w:pStyle w:val="PL"/>
      </w:pPr>
      <w:r w:rsidRPr="002A02A7">
        <w:t xml:space="preserve">    ...</w:t>
      </w:r>
    </w:p>
    <w:p w14:paraId="0CA0EE92" w14:textId="77777777" w:rsidR="004A350A" w:rsidRPr="002A02A7" w:rsidRDefault="004A350A" w:rsidP="004A350A">
      <w:pPr>
        <w:pStyle w:val="PL"/>
      </w:pPr>
      <w:r w:rsidRPr="002A02A7">
        <w:t>}</w:t>
      </w:r>
    </w:p>
    <w:p w14:paraId="14ED03D9" w14:textId="77777777" w:rsidR="004A350A" w:rsidRPr="002A02A7" w:rsidRDefault="004A350A" w:rsidP="004A350A">
      <w:pPr>
        <w:pStyle w:val="PL"/>
      </w:pPr>
    </w:p>
    <w:p w14:paraId="63B96722" w14:textId="77777777" w:rsidR="004A350A" w:rsidRPr="002A02A7" w:rsidRDefault="004A350A" w:rsidP="004A350A">
      <w:pPr>
        <w:pStyle w:val="PL"/>
      </w:pPr>
      <w:r w:rsidRPr="002A02A7">
        <w:t xml:space="preserve">PH-UplinkCarrierMCG ::=         </w:t>
      </w:r>
      <w:r w:rsidRPr="002A02A7">
        <w:rPr>
          <w:color w:val="993366"/>
        </w:rPr>
        <w:t>SEQUENCE</w:t>
      </w:r>
      <w:r w:rsidRPr="002A02A7">
        <w:t>{</w:t>
      </w:r>
    </w:p>
    <w:p w14:paraId="5AB6723E" w14:textId="77777777" w:rsidR="004A350A" w:rsidRPr="002A02A7" w:rsidRDefault="004A350A" w:rsidP="004A350A">
      <w:pPr>
        <w:pStyle w:val="PL"/>
      </w:pPr>
      <w:r w:rsidRPr="002A02A7">
        <w:t xml:space="preserve">    ph-Type1or3                         </w:t>
      </w:r>
      <w:r w:rsidRPr="002A02A7">
        <w:rPr>
          <w:color w:val="993366"/>
        </w:rPr>
        <w:t>ENUMERATED</w:t>
      </w:r>
      <w:r w:rsidRPr="002A02A7">
        <w:t xml:space="preserve"> {type1, type3},</w:t>
      </w:r>
    </w:p>
    <w:p w14:paraId="2449AE22" w14:textId="77777777" w:rsidR="004A350A" w:rsidRPr="002A02A7" w:rsidRDefault="004A350A" w:rsidP="004A350A">
      <w:pPr>
        <w:pStyle w:val="PL"/>
      </w:pPr>
      <w:r w:rsidRPr="002A02A7">
        <w:t xml:space="preserve">    ...</w:t>
      </w:r>
    </w:p>
    <w:p w14:paraId="39AA20A0" w14:textId="77777777" w:rsidR="004A350A" w:rsidRPr="002A02A7" w:rsidRDefault="004A350A" w:rsidP="004A350A">
      <w:pPr>
        <w:pStyle w:val="PL"/>
      </w:pPr>
      <w:r w:rsidRPr="002A02A7">
        <w:t>}</w:t>
      </w:r>
    </w:p>
    <w:p w14:paraId="4EB25E89" w14:textId="77777777" w:rsidR="004A350A" w:rsidRPr="002A02A7" w:rsidRDefault="004A350A" w:rsidP="004A350A">
      <w:pPr>
        <w:pStyle w:val="PL"/>
      </w:pPr>
    </w:p>
    <w:p w14:paraId="2BE18164" w14:textId="77777777" w:rsidR="004A350A" w:rsidRPr="002A02A7" w:rsidRDefault="004A350A" w:rsidP="004A350A">
      <w:pPr>
        <w:pStyle w:val="PL"/>
      </w:pPr>
      <w:r w:rsidRPr="002A02A7">
        <w:t xml:space="preserve">BandCombinationInfoList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BandCombinationInfo</w:t>
      </w:r>
    </w:p>
    <w:p w14:paraId="052DA815" w14:textId="77777777" w:rsidR="004A350A" w:rsidRPr="002A02A7" w:rsidRDefault="004A350A" w:rsidP="004A350A">
      <w:pPr>
        <w:pStyle w:val="PL"/>
      </w:pPr>
    </w:p>
    <w:p w14:paraId="4395DD6F" w14:textId="77777777" w:rsidR="004A350A" w:rsidRPr="002A02A7" w:rsidRDefault="004A350A" w:rsidP="004A350A">
      <w:pPr>
        <w:pStyle w:val="PL"/>
      </w:pPr>
      <w:r w:rsidRPr="002A02A7">
        <w:t xml:space="preserve">BandCombinationInfo ::=         </w:t>
      </w:r>
      <w:r w:rsidRPr="002A02A7">
        <w:rPr>
          <w:color w:val="993366"/>
        </w:rPr>
        <w:t>SEQUENCE</w:t>
      </w:r>
      <w:r w:rsidRPr="002A02A7">
        <w:t xml:space="preserve"> {</w:t>
      </w:r>
    </w:p>
    <w:p w14:paraId="675CC0D1" w14:textId="77777777" w:rsidR="004A350A" w:rsidRPr="002A02A7" w:rsidRDefault="004A350A" w:rsidP="004A350A">
      <w:pPr>
        <w:pStyle w:val="PL"/>
      </w:pPr>
      <w:r w:rsidRPr="002A02A7">
        <w:t xml:space="preserve">    bandCombinationIndex            BandCombinationIndex,</w:t>
      </w:r>
    </w:p>
    <w:p w14:paraId="6C5DF56E" w14:textId="77777777" w:rsidR="004A350A" w:rsidRPr="002A02A7" w:rsidRDefault="004A350A" w:rsidP="004A350A">
      <w:pPr>
        <w:pStyle w:val="PL"/>
      </w:pPr>
      <w:r w:rsidRPr="002A02A7">
        <w:t xml:space="preserve">    allowedFeatureSetsList          </w:t>
      </w:r>
      <w:r w:rsidRPr="002A02A7">
        <w:rPr>
          <w:color w:val="993366"/>
        </w:rPr>
        <w:t>SEQUENCE</w:t>
      </w:r>
      <w:r w:rsidRPr="002A02A7">
        <w:t xml:space="preserve"> (</w:t>
      </w:r>
      <w:r w:rsidRPr="002A02A7">
        <w:rPr>
          <w:color w:val="993366"/>
        </w:rPr>
        <w:t>SIZE</w:t>
      </w:r>
      <w:r w:rsidRPr="002A02A7">
        <w:t xml:space="preserve"> (1..maxFeatureSetsPerBand))</w:t>
      </w:r>
      <w:r w:rsidRPr="002A02A7">
        <w:rPr>
          <w:color w:val="993366"/>
        </w:rPr>
        <w:t xml:space="preserve"> OF</w:t>
      </w:r>
      <w:r w:rsidRPr="002A02A7">
        <w:t xml:space="preserve"> FeatureSetEntryIndex</w:t>
      </w:r>
    </w:p>
    <w:p w14:paraId="6B9D5F31" w14:textId="77777777" w:rsidR="004A350A" w:rsidRPr="002A02A7" w:rsidRDefault="004A350A" w:rsidP="004A350A">
      <w:pPr>
        <w:pStyle w:val="PL"/>
      </w:pPr>
      <w:r w:rsidRPr="002A02A7">
        <w:t>}</w:t>
      </w:r>
    </w:p>
    <w:p w14:paraId="0F59B9BD" w14:textId="77777777" w:rsidR="004A350A" w:rsidRPr="002A02A7" w:rsidRDefault="004A350A" w:rsidP="004A350A">
      <w:pPr>
        <w:pStyle w:val="PL"/>
      </w:pPr>
    </w:p>
    <w:p w14:paraId="00374089" w14:textId="77777777" w:rsidR="004A350A" w:rsidRPr="002A02A7" w:rsidRDefault="004A350A" w:rsidP="004A350A">
      <w:pPr>
        <w:pStyle w:val="PL"/>
      </w:pPr>
      <w:r w:rsidRPr="002A02A7">
        <w:t xml:space="preserve">FeatureSetEntryIndex ::=        </w:t>
      </w:r>
      <w:r w:rsidRPr="002A02A7">
        <w:rPr>
          <w:color w:val="993366"/>
        </w:rPr>
        <w:t>INTEGER</w:t>
      </w:r>
      <w:r w:rsidRPr="002A02A7">
        <w:t xml:space="preserve"> (1.. maxFeatureSetsPerBand)</w:t>
      </w:r>
    </w:p>
    <w:p w14:paraId="62B37613" w14:textId="77777777" w:rsidR="004A350A" w:rsidRPr="002A02A7" w:rsidRDefault="004A350A" w:rsidP="004A350A">
      <w:pPr>
        <w:pStyle w:val="PL"/>
      </w:pPr>
    </w:p>
    <w:p w14:paraId="19C59A7C" w14:textId="77777777" w:rsidR="004A350A" w:rsidRPr="002A02A7" w:rsidRDefault="004A350A" w:rsidP="004A350A">
      <w:pPr>
        <w:pStyle w:val="PL"/>
      </w:pPr>
      <w:r w:rsidRPr="002A02A7">
        <w:t xml:space="preserve">DRX-Info ::=                    </w:t>
      </w:r>
      <w:r w:rsidRPr="002A02A7">
        <w:rPr>
          <w:color w:val="993366"/>
        </w:rPr>
        <w:t>SEQUENCE</w:t>
      </w:r>
      <w:r w:rsidRPr="002A02A7">
        <w:t xml:space="preserve"> {</w:t>
      </w:r>
    </w:p>
    <w:p w14:paraId="4CC45845" w14:textId="77777777" w:rsidR="004A350A" w:rsidRPr="002A02A7" w:rsidRDefault="004A350A" w:rsidP="004A350A">
      <w:pPr>
        <w:pStyle w:val="PL"/>
      </w:pPr>
      <w:r w:rsidRPr="002A02A7">
        <w:t xml:space="preserve">    drx-LongCycleStartOffset        </w:t>
      </w:r>
      <w:r w:rsidRPr="002A02A7">
        <w:rPr>
          <w:color w:val="993366"/>
        </w:rPr>
        <w:t>CHOICE</w:t>
      </w:r>
      <w:r w:rsidRPr="002A02A7">
        <w:t xml:space="preserve"> {</w:t>
      </w:r>
    </w:p>
    <w:p w14:paraId="237B2503" w14:textId="77777777" w:rsidR="004A350A" w:rsidRPr="002A02A7" w:rsidRDefault="004A350A" w:rsidP="004A350A">
      <w:pPr>
        <w:pStyle w:val="PL"/>
      </w:pPr>
      <w:r w:rsidRPr="002A02A7">
        <w:t xml:space="preserve">        ms10                            </w:t>
      </w:r>
      <w:r w:rsidRPr="002A02A7">
        <w:rPr>
          <w:color w:val="993366"/>
        </w:rPr>
        <w:t>INTEGER</w:t>
      </w:r>
      <w:r w:rsidRPr="002A02A7">
        <w:t>(0..9),</w:t>
      </w:r>
    </w:p>
    <w:p w14:paraId="4647A4AE" w14:textId="77777777" w:rsidR="004A350A" w:rsidRPr="009A3559" w:rsidRDefault="004A350A" w:rsidP="004A350A">
      <w:pPr>
        <w:pStyle w:val="PL"/>
        <w:rPr>
          <w:lang w:val="sv-SE"/>
        </w:rPr>
      </w:pPr>
      <w:r w:rsidRPr="002A02A7">
        <w:t xml:space="preserve">        </w:t>
      </w:r>
      <w:r w:rsidRPr="009A3559">
        <w:rPr>
          <w:lang w:val="sv-SE"/>
        </w:rPr>
        <w:t xml:space="preserve">ms20                            </w:t>
      </w:r>
      <w:r w:rsidRPr="009A3559">
        <w:rPr>
          <w:color w:val="993366"/>
          <w:lang w:val="sv-SE"/>
        </w:rPr>
        <w:t>INTEGER</w:t>
      </w:r>
      <w:r w:rsidRPr="009A3559">
        <w:rPr>
          <w:lang w:val="sv-SE"/>
        </w:rPr>
        <w:t>(0..19),</w:t>
      </w:r>
    </w:p>
    <w:p w14:paraId="458570B7" w14:textId="77777777" w:rsidR="004A350A" w:rsidRPr="009A3559" w:rsidRDefault="004A350A" w:rsidP="004A350A">
      <w:pPr>
        <w:pStyle w:val="PL"/>
        <w:rPr>
          <w:lang w:val="sv-SE"/>
        </w:rPr>
      </w:pPr>
      <w:r w:rsidRPr="009A3559">
        <w:rPr>
          <w:lang w:val="sv-SE"/>
        </w:rPr>
        <w:t xml:space="preserve">        ms32                            </w:t>
      </w:r>
      <w:r w:rsidRPr="009A3559">
        <w:rPr>
          <w:color w:val="993366"/>
          <w:lang w:val="sv-SE"/>
        </w:rPr>
        <w:t>INTEGER</w:t>
      </w:r>
      <w:r w:rsidRPr="009A3559">
        <w:rPr>
          <w:lang w:val="sv-SE"/>
        </w:rPr>
        <w:t>(0..31),</w:t>
      </w:r>
    </w:p>
    <w:p w14:paraId="2B41FD97" w14:textId="77777777" w:rsidR="004A350A" w:rsidRPr="009A3559" w:rsidRDefault="004A350A" w:rsidP="004A350A">
      <w:pPr>
        <w:pStyle w:val="PL"/>
        <w:rPr>
          <w:lang w:val="sv-SE"/>
        </w:rPr>
      </w:pPr>
      <w:r w:rsidRPr="009A3559">
        <w:rPr>
          <w:lang w:val="sv-SE"/>
        </w:rPr>
        <w:t xml:space="preserve">        ms40                            </w:t>
      </w:r>
      <w:r w:rsidRPr="009A3559">
        <w:rPr>
          <w:color w:val="993366"/>
          <w:lang w:val="sv-SE"/>
        </w:rPr>
        <w:t>INTEGER</w:t>
      </w:r>
      <w:r w:rsidRPr="009A3559">
        <w:rPr>
          <w:lang w:val="sv-SE"/>
        </w:rPr>
        <w:t>(0..39),</w:t>
      </w:r>
    </w:p>
    <w:p w14:paraId="1DAA4CEB" w14:textId="77777777" w:rsidR="004A350A" w:rsidRPr="009A3559" w:rsidRDefault="004A350A" w:rsidP="004A350A">
      <w:pPr>
        <w:pStyle w:val="PL"/>
        <w:rPr>
          <w:lang w:val="sv-SE"/>
        </w:rPr>
      </w:pPr>
      <w:r w:rsidRPr="009A3559">
        <w:rPr>
          <w:lang w:val="sv-SE"/>
        </w:rPr>
        <w:t xml:space="preserve">        ms60                            </w:t>
      </w:r>
      <w:r w:rsidRPr="009A3559">
        <w:rPr>
          <w:color w:val="993366"/>
          <w:lang w:val="sv-SE"/>
        </w:rPr>
        <w:t>INTEGER</w:t>
      </w:r>
      <w:r w:rsidRPr="009A3559">
        <w:rPr>
          <w:lang w:val="sv-SE"/>
        </w:rPr>
        <w:t>(0..59),</w:t>
      </w:r>
    </w:p>
    <w:p w14:paraId="29559CA7" w14:textId="77777777" w:rsidR="004A350A" w:rsidRPr="009A3559" w:rsidRDefault="004A350A" w:rsidP="004A350A">
      <w:pPr>
        <w:pStyle w:val="PL"/>
        <w:rPr>
          <w:lang w:val="sv-SE"/>
        </w:rPr>
      </w:pPr>
      <w:r w:rsidRPr="009A3559">
        <w:rPr>
          <w:lang w:val="sv-SE"/>
        </w:rPr>
        <w:t xml:space="preserve">        ms64                            </w:t>
      </w:r>
      <w:r w:rsidRPr="009A3559">
        <w:rPr>
          <w:color w:val="993366"/>
          <w:lang w:val="sv-SE"/>
        </w:rPr>
        <w:t>INTEGER</w:t>
      </w:r>
      <w:r w:rsidRPr="009A3559">
        <w:rPr>
          <w:lang w:val="sv-SE"/>
        </w:rPr>
        <w:t>(0..63),</w:t>
      </w:r>
    </w:p>
    <w:p w14:paraId="54677EDE" w14:textId="77777777" w:rsidR="004A350A" w:rsidRPr="009A3559" w:rsidRDefault="004A350A" w:rsidP="004A350A">
      <w:pPr>
        <w:pStyle w:val="PL"/>
        <w:rPr>
          <w:lang w:val="sv-SE"/>
        </w:rPr>
      </w:pPr>
      <w:r w:rsidRPr="009A3559">
        <w:rPr>
          <w:lang w:val="sv-SE"/>
        </w:rPr>
        <w:t xml:space="preserve">        ms70                            </w:t>
      </w:r>
      <w:r w:rsidRPr="009A3559">
        <w:rPr>
          <w:color w:val="993366"/>
          <w:lang w:val="sv-SE"/>
        </w:rPr>
        <w:t>INTEGER</w:t>
      </w:r>
      <w:r w:rsidRPr="009A3559">
        <w:rPr>
          <w:lang w:val="sv-SE"/>
        </w:rPr>
        <w:t>(0..69),</w:t>
      </w:r>
    </w:p>
    <w:p w14:paraId="217B0070" w14:textId="77777777" w:rsidR="004A350A" w:rsidRPr="009A3559" w:rsidRDefault="004A350A" w:rsidP="004A350A">
      <w:pPr>
        <w:pStyle w:val="PL"/>
        <w:rPr>
          <w:lang w:val="sv-SE"/>
        </w:rPr>
      </w:pPr>
      <w:r w:rsidRPr="009A3559">
        <w:rPr>
          <w:lang w:val="sv-SE"/>
        </w:rPr>
        <w:t xml:space="preserve">        ms80                            </w:t>
      </w:r>
      <w:r w:rsidRPr="009A3559">
        <w:rPr>
          <w:color w:val="993366"/>
          <w:lang w:val="sv-SE"/>
        </w:rPr>
        <w:t>INTEGER</w:t>
      </w:r>
      <w:r w:rsidRPr="009A3559">
        <w:rPr>
          <w:lang w:val="sv-SE"/>
        </w:rPr>
        <w:t>(0..79),</w:t>
      </w:r>
    </w:p>
    <w:p w14:paraId="06CC90D9" w14:textId="77777777" w:rsidR="004A350A" w:rsidRPr="009A3559" w:rsidRDefault="004A350A" w:rsidP="004A350A">
      <w:pPr>
        <w:pStyle w:val="PL"/>
        <w:rPr>
          <w:lang w:val="sv-SE"/>
        </w:rPr>
      </w:pPr>
      <w:r w:rsidRPr="009A3559">
        <w:rPr>
          <w:lang w:val="sv-SE"/>
        </w:rPr>
        <w:t xml:space="preserve">        ms128                           </w:t>
      </w:r>
      <w:r w:rsidRPr="009A3559">
        <w:rPr>
          <w:color w:val="993366"/>
          <w:lang w:val="sv-SE"/>
        </w:rPr>
        <w:t>INTEGER</w:t>
      </w:r>
      <w:r w:rsidRPr="009A3559">
        <w:rPr>
          <w:lang w:val="sv-SE"/>
        </w:rPr>
        <w:t>(0..127),</w:t>
      </w:r>
    </w:p>
    <w:p w14:paraId="70DD853C" w14:textId="77777777" w:rsidR="004A350A" w:rsidRPr="009A3559" w:rsidRDefault="004A350A" w:rsidP="004A350A">
      <w:pPr>
        <w:pStyle w:val="PL"/>
        <w:rPr>
          <w:lang w:val="sv-SE"/>
        </w:rPr>
      </w:pPr>
      <w:r w:rsidRPr="009A3559">
        <w:rPr>
          <w:lang w:val="sv-SE"/>
        </w:rPr>
        <w:t xml:space="preserve">        ms160                           </w:t>
      </w:r>
      <w:r w:rsidRPr="009A3559">
        <w:rPr>
          <w:color w:val="993366"/>
          <w:lang w:val="sv-SE"/>
        </w:rPr>
        <w:t>INTEGER</w:t>
      </w:r>
      <w:r w:rsidRPr="009A3559">
        <w:rPr>
          <w:lang w:val="sv-SE"/>
        </w:rPr>
        <w:t>(0..159),</w:t>
      </w:r>
    </w:p>
    <w:p w14:paraId="7D4D35AC" w14:textId="77777777" w:rsidR="004A350A" w:rsidRPr="009A3559" w:rsidRDefault="004A350A" w:rsidP="004A350A">
      <w:pPr>
        <w:pStyle w:val="PL"/>
        <w:rPr>
          <w:lang w:val="sv-SE"/>
        </w:rPr>
      </w:pPr>
      <w:r w:rsidRPr="009A3559">
        <w:rPr>
          <w:lang w:val="sv-SE"/>
        </w:rPr>
        <w:t xml:space="preserve">        ms256                           </w:t>
      </w:r>
      <w:r w:rsidRPr="009A3559">
        <w:rPr>
          <w:color w:val="993366"/>
          <w:lang w:val="sv-SE"/>
        </w:rPr>
        <w:t>INTEGER</w:t>
      </w:r>
      <w:r w:rsidRPr="009A3559">
        <w:rPr>
          <w:lang w:val="sv-SE"/>
        </w:rPr>
        <w:t>(0..255),</w:t>
      </w:r>
    </w:p>
    <w:p w14:paraId="1610F076" w14:textId="77777777" w:rsidR="004A350A" w:rsidRPr="009A3559" w:rsidRDefault="004A350A" w:rsidP="004A350A">
      <w:pPr>
        <w:pStyle w:val="PL"/>
        <w:rPr>
          <w:lang w:val="sv-SE"/>
        </w:rPr>
      </w:pPr>
      <w:r w:rsidRPr="009A3559">
        <w:rPr>
          <w:lang w:val="sv-SE"/>
        </w:rPr>
        <w:t xml:space="preserve">        ms320                           </w:t>
      </w:r>
      <w:r w:rsidRPr="009A3559">
        <w:rPr>
          <w:color w:val="993366"/>
          <w:lang w:val="sv-SE"/>
        </w:rPr>
        <w:t>INTEGER</w:t>
      </w:r>
      <w:r w:rsidRPr="009A3559">
        <w:rPr>
          <w:lang w:val="sv-SE"/>
        </w:rPr>
        <w:t>(0..319),</w:t>
      </w:r>
    </w:p>
    <w:p w14:paraId="22E5A4C7" w14:textId="77777777" w:rsidR="004A350A" w:rsidRPr="009A3559" w:rsidRDefault="004A350A" w:rsidP="004A350A">
      <w:pPr>
        <w:pStyle w:val="PL"/>
        <w:rPr>
          <w:lang w:val="sv-SE"/>
        </w:rPr>
      </w:pPr>
      <w:r w:rsidRPr="009A3559">
        <w:rPr>
          <w:lang w:val="sv-SE"/>
        </w:rPr>
        <w:t xml:space="preserve">        ms512                           </w:t>
      </w:r>
      <w:r w:rsidRPr="009A3559">
        <w:rPr>
          <w:color w:val="993366"/>
          <w:lang w:val="sv-SE"/>
        </w:rPr>
        <w:t>INTEGER</w:t>
      </w:r>
      <w:r w:rsidRPr="009A3559">
        <w:rPr>
          <w:lang w:val="sv-SE"/>
        </w:rPr>
        <w:t>(0..511),</w:t>
      </w:r>
    </w:p>
    <w:p w14:paraId="5EEF2BD3" w14:textId="77777777" w:rsidR="004A350A" w:rsidRPr="009A3559" w:rsidRDefault="004A350A" w:rsidP="004A350A">
      <w:pPr>
        <w:pStyle w:val="PL"/>
        <w:rPr>
          <w:lang w:val="sv-SE"/>
        </w:rPr>
      </w:pPr>
      <w:r w:rsidRPr="009A3559">
        <w:rPr>
          <w:lang w:val="sv-SE"/>
        </w:rPr>
        <w:t xml:space="preserve">        ms640                           </w:t>
      </w:r>
      <w:r w:rsidRPr="009A3559">
        <w:rPr>
          <w:color w:val="993366"/>
          <w:lang w:val="sv-SE"/>
        </w:rPr>
        <w:t>INTEGER</w:t>
      </w:r>
      <w:r w:rsidRPr="009A3559">
        <w:rPr>
          <w:lang w:val="sv-SE"/>
        </w:rPr>
        <w:t>(0..639),</w:t>
      </w:r>
    </w:p>
    <w:p w14:paraId="18712D13" w14:textId="77777777" w:rsidR="004A350A" w:rsidRPr="009A3559" w:rsidRDefault="004A350A" w:rsidP="004A350A">
      <w:pPr>
        <w:pStyle w:val="PL"/>
        <w:rPr>
          <w:lang w:val="sv-SE"/>
        </w:rPr>
      </w:pPr>
      <w:r w:rsidRPr="009A3559">
        <w:rPr>
          <w:lang w:val="sv-SE"/>
        </w:rPr>
        <w:t xml:space="preserve">        ms1024                          </w:t>
      </w:r>
      <w:r w:rsidRPr="009A3559">
        <w:rPr>
          <w:color w:val="993366"/>
          <w:lang w:val="sv-SE"/>
        </w:rPr>
        <w:t>INTEGER</w:t>
      </w:r>
      <w:r w:rsidRPr="009A3559">
        <w:rPr>
          <w:lang w:val="sv-SE"/>
        </w:rPr>
        <w:t>(0..1023),</w:t>
      </w:r>
    </w:p>
    <w:p w14:paraId="48DAE933" w14:textId="77777777" w:rsidR="004A350A" w:rsidRPr="009A3559" w:rsidRDefault="004A350A" w:rsidP="004A350A">
      <w:pPr>
        <w:pStyle w:val="PL"/>
        <w:rPr>
          <w:lang w:val="sv-SE"/>
        </w:rPr>
      </w:pPr>
      <w:r w:rsidRPr="009A3559">
        <w:rPr>
          <w:lang w:val="sv-SE"/>
        </w:rPr>
        <w:t xml:space="preserve">        ms1280                          </w:t>
      </w:r>
      <w:r w:rsidRPr="009A3559">
        <w:rPr>
          <w:color w:val="993366"/>
          <w:lang w:val="sv-SE"/>
        </w:rPr>
        <w:t>INTEGER</w:t>
      </w:r>
      <w:r w:rsidRPr="009A3559">
        <w:rPr>
          <w:lang w:val="sv-SE"/>
        </w:rPr>
        <w:t>(0..1279),</w:t>
      </w:r>
    </w:p>
    <w:p w14:paraId="11312551" w14:textId="77777777" w:rsidR="004A350A" w:rsidRPr="009A3559" w:rsidRDefault="004A350A" w:rsidP="004A350A">
      <w:pPr>
        <w:pStyle w:val="PL"/>
        <w:rPr>
          <w:lang w:val="sv-SE"/>
        </w:rPr>
      </w:pPr>
      <w:r w:rsidRPr="009A3559">
        <w:rPr>
          <w:lang w:val="sv-SE"/>
        </w:rPr>
        <w:t xml:space="preserve">        ms2048                          </w:t>
      </w:r>
      <w:r w:rsidRPr="009A3559">
        <w:rPr>
          <w:color w:val="993366"/>
          <w:lang w:val="sv-SE"/>
        </w:rPr>
        <w:t>INTEGER</w:t>
      </w:r>
      <w:r w:rsidRPr="009A3559">
        <w:rPr>
          <w:lang w:val="sv-SE"/>
        </w:rPr>
        <w:t>(0..2047),</w:t>
      </w:r>
    </w:p>
    <w:p w14:paraId="25715B76" w14:textId="77777777" w:rsidR="004A350A" w:rsidRPr="009A3559" w:rsidRDefault="004A350A" w:rsidP="004A350A">
      <w:pPr>
        <w:pStyle w:val="PL"/>
        <w:rPr>
          <w:lang w:val="sv-SE"/>
        </w:rPr>
      </w:pPr>
      <w:r w:rsidRPr="009A3559">
        <w:rPr>
          <w:lang w:val="sv-SE"/>
        </w:rPr>
        <w:t xml:space="preserve">        ms2560                          </w:t>
      </w:r>
      <w:r w:rsidRPr="009A3559">
        <w:rPr>
          <w:color w:val="993366"/>
          <w:lang w:val="sv-SE"/>
        </w:rPr>
        <w:t>INTEGER</w:t>
      </w:r>
      <w:r w:rsidRPr="009A3559">
        <w:rPr>
          <w:lang w:val="sv-SE"/>
        </w:rPr>
        <w:t>(0..2559),</w:t>
      </w:r>
    </w:p>
    <w:p w14:paraId="08CE78D7" w14:textId="77777777" w:rsidR="004A350A" w:rsidRPr="009A3559" w:rsidRDefault="004A350A" w:rsidP="004A350A">
      <w:pPr>
        <w:pStyle w:val="PL"/>
        <w:rPr>
          <w:lang w:val="sv-SE"/>
        </w:rPr>
      </w:pPr>
      <w:r w:rsidRPr="009A3559">
        <w:rPr>
          <w:lang w:val="sv-SE"/>
        </w:rPr>
        <w:t xml:space="preserve">        ms5120                          </w:t>
      </w:r>
      <w:r w:rsidRPr="009A3559">
        <w:rPr>
          <w:color w:val="993366"/>
          <w:lang w:val="sv-SE"/>
        </w:rPr>
        <w:t>INTEGER</w:t>
      </w:r>
      <w:r w:rsidRPr="009A3559">
        <w:rPr>
          <w:lang w:val="sv-SE"/>
        </w:rPr>
        <w:t>(0..5119),</w:t>
      </w:r>
    </w:p>
    <w:p w14:paraId="73FE81B5" w14:textId="77777777" w:rsidR="004A350A" w:rsidRPr="002A02A7" w:rsidRDefault="004A350A" w:rsidP="004A350A">
      <w:pPr>
        <w:pStyle w:val="PL"/>
      </w:pPr>
      <w:r w:rsidRPr="009A3559">
        <w:rPr>
          <w:lang w:val="sv-SE"/>
        </w:rPr>
        <w:t xml:space="preserve">        </w:t>
      </w:r>
      <w:r w:rsidRPr="002A02A7">
        <w:t xml:space="preserve">ms10240                         </w:t>
      </w:r>
      <w:r w:rsidRPr="002A02A7">
        <w:rPr>
          <w:color w:val="993366"/>
        </w:rPr>
        <w:t>INTEGER</w:t>
      </w:r>
      <w:r w:rsidRPr="002A02A7">
        <w:t>(0..10239)</w:t>
      </w:r>
    </w:p>
    <w:p w14:paraId="05C2E00A" w14:textId="77777777" w:rsidR="004A350A" w:rsidRPr="002A02A7" w:rsidRDefault="004A350A" w:rsidP="004A350A">
      <w:pPr>
        <w:pStyle w:val="PL"/>
      </w:pPr>
      <w:r w:rsidRPr="002A02A7">
        <w:lastRenderedPageBreak/>
        <w:t xml:space="preserve">    },</w:t>
      </w:r>
    </w:p>
    <w:p w14:paraId="201986AC" w14:textId="77777777" w:rsidR="004A350A" w:rsidRPr="002A02A7" w:rsidRDefault="004A350A" w:rsidP="004A350A">
      <w:pPr>
        <w:pStyle w:val="PL"/>
      </w:pPr>
      <w:r w:rsidRPr="002A02A7">
        <w:t xml:space="preserve">    shortDRX                            </w:t>
      </w:r>
      <w:r w:rsidRPr="002A02A7">
        <w:rPr>
          <w:color w:val="993366"/>
        </w:rPr>
        <w:t>SEQUENCE</w:t>
      </w:r>
      <w:r w:rsidRPr="002A02A7">
        <w:t xml:space="preserve"> {</w:t>
      </w:r>
    </w:p>
    <w:p w14:paraId="0E504051" w14:textId="77777777" w:rsidR="004A350A" w:rsidRPr="002A02A7" w:rsidRDefault="004A350A" w:rsidP="004A350A">
      <w:pPr>
        <w:pStyle w:val="PL"/>
      </w:pPr>
      <w:r w:rsidRPr="002A02A7">
        <w:t xml:space="preserve">        drx-ShortCycle                      </w:t>
      </w:r>
      <w:r w:rsidRPr="002A02A7">
        <w:rPr>
          <w:color w:val="993366"/>
        </w:rPr>
        <w:t>ENUMERATED</w:t>
      </w:r>
      <w:r w:rsidRPr="002A02A7">
        <w:t xml:space="preserve">  {</w:t>
      </w:r>
    </w:p>
    <w:p w14:paraId="37C01002" w14:textId="77777777" w:rsidR="004A350A" w:rsidRPr="002A02A7" w:rsidRDefault="004A350A" w:rsidP="004A350A">
      <w:pPr>
        <w:pStyle w:val="PL"/>
      </w:pPr>
      <w:r w:rsidRPr="002A02A7">
        <w:t xml:space="preserve">                                                ms2, ms3, ms4, ms5, ms6, ms7, ms8, ms10, ms14, ms16, ms20, ms30, ms32,</w:t>
      </w:r>
    </w:p>
    <w:p w14:paraId="5E32F97C" w14:textId="77777777" w:rsidR="004A350A" w:rsidRPr="002A02A7" w:rsidRDefault="004A350A" w:rsidP="004A350A">
      <w:pPr>
        <w:pStyle w:val="PL"/>
      </w:pPr>
      <w:r w:rsidRPr="002A02A7">
        <w:t xml:space="preserve">                                                ms35, ms40, ms64, ms80, ms128, ms160, ms256, ms320, ms512, ms640, spare9,</w:t>
      </w:r>
    </w:p>
    <w:p w14:paraId="649A054D" w14:textId="77777777" w:rsidR="004A350A" w:rsidRPr="002A02A7" w:rsidRDefault="004A350A" w:rsidP="004A350A">
      <w:pPr>
        <w:pStyle w:val="PL"/>
      </w:pPr>
      <w:r w:rsidRPr="002A02A7">
        <w:t xml:space="preserve">                                                spare8, spare7, spare6, spare5, spare4, spare3, spare2, spare1 },</w:t>
      </w:r>
    </w:p>
    <w:p w14:paraId="03CA5376" w14:textId="77777777" w:rsidR="004A350A" w:rsidRPr="002A02A7" w:rsidRDefault="004A350A" w:rsidP="004A350A">
      <w:pPr>
        <w:pStyle w:val="PL"/>
      </w:pPr>
      <w:r w:rsidRPr="002A02A7">
        <w:t xml:space="preserve">        drx-ShortCycleTimer                 </w:t>
      </w:r>
      <w:r w:rsidRPr="002A02A7">
        <w:rPr>
          <w:color w:val="993366"/>
        </w:rPr>
        <w:t>INTEGER</w:t>
      </w:r>
      <w:r w:rsidRPr="002A02A7">
        <w:t xml:space="preserve"> (1..16)</w:t>
      </w:r>
    </w:p>
    <w:p w14:paraId="03F08C58" w14:textId="77777777" w:rsidR="004A350A" w:rsidRPr="002A02A7" w:rsidRDefault="004A350A" w:rsidP="004A350A">
      <w:pPr>
        <w:pStyle w:val="PL"/>
      </w:pPr>
      <w:r w:rsidRPr="002A02A7">
        <w:t xml:space="preserve">    }                                                                                             </w:t>
      </w:r>
      <w:r w:rsidRPr="002A02A7">
        <w:rPr>
          <w:color w:val="993366"/>
        </w:rPr>
        <w:t>OPTIONAL</w:t>
      </w:r>
    </w:p>
    <w:p w14:paraId="3E44C178" w14:textId="77777777" w:rsidR="004A350A" w:rsidRPr="002A02A7" w:rsidRDefault="004A350A" w:rsidP="004A350A">
      <w:pPr>
        <w:pStyle w:val="PL"/>
      </w:pPr>
      <w:r w:rsidRPr="002A02A7">
        <w:t>}</w:t>
      </w:r>
    </w:p>
    <w:p w14:paraId="6EBEE697" w14:textId="77777777" w:rsidR="004A350A" w:rsidRPr="002A02A7" w:rsidRDefault="004A350A" w:rsidP="004A350A">
      <w:pPr>
        <w:pStyle w:val="PL"/>
      </w:pPr>
    </w:p>
    <w:p w14:paraId="2CA1326E" w14:textId="77777777" w:rsidR="004A350A" w:rsidRPr="002A02A7" w:rsidRDefault="004A350A" w:rsidP="004A350A">
      <w:pPr>
        <w:pStyle w:val="PL"/>
      </w:pPr>
      <w:r w:rsidRPr="002A02A7">
        <w:t xml:space="preserve">DRX-Info2 ::=          </w:t>
      </w:r>
      <w:r w:rsidRPr="002A02A7">
        <w:rPr>
          <w:color w:val="993366"/>
        </w:rPr>
        <w:t>SEQUENCE</w:t>
      </w:r>
      <w:r w:rsidRPr="002A02A7">
        <w:t xml:space="preserve"> {</w:t>
      </w:r>
    </w:p>
    <w:p w14:paraId="3F187E4D" w14:textId="77777777" w:rsidR="004A350A" w:rsidRPr="002A02A7" w:rsidRDefault="004A350A" w:rsidP="004A350A">
      <w:pPr>
        <w:pStyle w:val="PL"/>
      </w:pPr>
      <w:r w:rsidRPr="002A02A7">
        <w:t xml:space="preserve">    drx-onDurationTimer    </w:t>
      </w:r>
      <w:r w:rsidRPr="002A02A7">
        <w:rPr>
          <w:color w:val="993366"/>
        </w:rPr>
        <w:t>CHOICE</w:t>
      </w:r>
      <w:r w:rsidRPr="002A02A7">
        <w:t xml:space="preserve"> {</w:t>
      </w:r>
    </w:p>
    <w:p w14:paraId="29B22FBC" w14:textId="77777777" w:rsidR="004A350A" w:rsidRPr="002A02A7" w:rsidRDefault="004A350A" w:rsidP="004A350A">
      <w:pPr>
        <w:pStyle w:val="PL"/>
      </w:pPr>
      <w:r w:rsidRPr="002A02A7">
        <w:t xml:space="preserve">                               subMilliSeconds </w:t>
      </w:r>
      <w:r w:rsidRPr="002A02A7">
        <w:rPr>
          <w:color w:val="993366"/>
        </w:rPr>
        <w:t>INTEGER</w:t>
      </w:r>
      <w:r w:rsidRPr="002A02A7">
        <w:t xml:space="preserve"> (1..31),</w:t>
      </w:r>
    </w:p>
    <w:p w14:paraId="33DDF805" w14:textId="77777777" w:rsidR="004A350A" w:rsidRPr="002A02A7" w:rsidRDefault="004A350A" w:rsidP="004A350A">
      <w:pPr>
        <w:pStyle w:val="PL"/>
      </w:pPr>
      <w:r w:rsidRPr="002A02A7">
        <w:t xml:space="preserve">                               milliSeconds    </w:t>
      </w:r>
      <w:r w:rsidRPr="002A02A7">
        <w:rPr>
          <w:color w:val="993366"/>
        </w:rPr>
        <w:t>ENUMERATED</w:t>
      </w:r>
      <w:r w:rsidRPr="002A02A7">
        <w:t xml:space="preserve"> {</w:t>
      </w:r>
    </w:p>
    <w:p w14:paraId="65809E8C" w14:textId="77777777" w:rsidR="004A350A" w:rsidRPr="002A02A7" w:rsidRDefault="004A350A" w:rsidP="004A350A">
      <w:pPr>
        <w:pStyle w:val="PL"/>
      </w:pPr>
      <w:r w:rsidRPr="002A02A7">
        <w:t xml:space="preserve">                                   ms1, ms2, ms3, ms4, ms5, ms6, ms8, ms10, ms20, ms30, ms40, ms50, ms60,</w:t>
      </w:r>
    </w:p>
    <w:p w14:paraId="124F4CAF" w14:textId="77777777" w:rsidR="004A350A" w:rsidRPr="002A02A7" w:rsidRDefault="004A350A" w:rsidP="004A350A">
      <w:pPr>
        <w:pStyle w:val="PL"/>
      </w:pPr>
      <w:r w:rsidRPr="002A02A7">
        <w:t xml:space="preserve">                                   ms80, ms100, ms200, ms300, ms400, ms500, ms600, ms800, ms1000, ms1200,</w:t>
      </w:r>
    </w:p>
    <w:p w14:paraId="073D97AA" w14:textId="77777777" w:rsidR="004A350A" w:rsidRPr="009A3559" w:rsidRDefault="004A350A" w:rsidP="004A350A">
      <w:pPr>
        <w:pStyle w:val="PL"/>
        <w:rPr>
          <w:lang w:val="sv-SE"/>
        </w:rPr>
      </w:pPr>
      <w:r w:rsidRPr="002A02A7">
        <w:t xml:space="preserve">                                   </w:t>
      </w:r>
      <w:r w:rsidRPr="009A3559">
        <w:rPr>
          <w:lang w:val="sv-SE"/>
        </w:rPr>
        <w:t>ms1600, spare8, spare7, spare6, spare5, spare4, spare3, spare2, spare1 }</w:t>
      </w:r>
    </w:p>
    <w:p w14:paraId="60F0102D" w14:textId="77777777" w:rsidR="004A350A" w:rsidRPr="002A02A7" w:rsidRDefault="004A350A" w:rsidP="004A350A">
      <w:pPr>
        <w:pStyle w:val="PL"/>
      </w:pPr>
      <w:r w:rsidRPr="009A3559">
        <w:rPr>
          <w:lang w:val="sv-SE"/>
        </w:rPr>
        <w:t xml:space="preserve">                           </w:t>
      </w:r>
      <w:r w:rsidRPr="002A02A7">
        <w:t>}</w:t>
      </w:r>
    </w:p>
    <w:p w14:paraId="74A969C2" w14:textId="77777777" w:rsidR="004A350A" w:rsidRPr="002A02A7" w:rsidRDefault="004A350A" w:rsidP="004A350A">
      <w:pPr>
        <w:pStyle w:val="PL"/>
      </w:pPr>
      <w:r w:rsidRPr="002A02A7">
        <w:t>}</w:t>
      </w:r>
    </w:p>
    <w:p w14:paraId="224B2865" w14:textId="77777777" w:rsidR="004A350A" w:rsidRPr="002A02A7" w:rsidRDefault="004A350A" w:rsidP="004A350A">
      <w:pPr>
        <w:pStyle w:val="PL"/>
      </w:pPr>
    </w:p>
    <w:p w14:paraId="38597A57" w14:textId="77777777" w:rsidR="004A350A" w:rsidRPr="002A02A7" w:rsidRDefault="004A350A" w:rsidP="004A350A">
      <w:pPr>
        <w:pStyle w:val="PL"/>
      </w:pPr>
      <w:r w:rsidRPr="002A02A7">
        <w:t xml:space="preserve">MeasConfigMN ::= </w:t>
      </w:r>
      <w:r w:rsidRPr="002A02A7">
        <w:rPr>
          <w:color w:val="993366"/>
        </w:rPr>
        <w:t>SEQUENCE</w:t>
      </w:r>
      <w:r w:rsidRPr="002A02A7">
        <w:t xml:space="preserve"> {</w:t>
      </w:r>
    </w:p>
    <w:p w14:paraId="5BB738AA" w14:textId="77777777" w:rsidR="004A350A" w:rsidRPr="002A02A7" w:rsidRDefault="004A350A" w:rsidP="004A350A">
      <w:pPr>
        <w:pStyle w:val="PL"/>
      </w:pPr>
      <w:r w:rsidRPr="002A02A7">
        <w:t xml:space="preserve">    measuredFrequenciesMN               </w:t>
      </w:r>
      <w:r w:rsidRPr="002A02A7">
        <w:rPr>
          <w:color w:val="993366"/>
        </w:rPr>
        <w:t>SEQUENCE</w:t>
      </w:r>
      <w:r w:rsidRPr="002A02A7">
        <w:t xml:space="preserve"> (</w:t>
      </w:r>
      <w:r w:rsidRPr="002A02A7">
        <w:rPr>
          <w:color w:val="993366"/>
        </w:rPr>
        <w:t>SIZE</w:t>
      </w:r>
      <w:r w:rsidRPr="002A02A7">
        <w:t xml:space="preserve"> (1..maxMeasFreqsMN))</w:t>
      </w:r>
      <w:r w:rsidRPr="002A02A7">
        <w:rPr>
          <w:color w:val="993366"/>
        </w:rPr>
        <w:t xml:space="preserve"> OF</w:t>
      </w:r>
      <w:r w:rsidRPr="002A02A7">
        <w:t xml:space="preserve"> NR-FreqInfo        </w:t>
      </w:r>
      <w:r w:rsidRPr="002A02A7">
        <w:rPr>
          <w:color w:val="993366"/>
        </w:rPr>
        <w:t>OPTIONAL</w:t>
      </w:r>
      <w:r w:rsidRPr="002A02A7">
        <w:t>,</w:t>
      </w:r>
    </w:p>
    <w:p w14:paraId="1F05C287" w14:textId="77777777" w:rsidR="004A350A" w:rsidRPr="002A02A7" w:rsidRDefault="004A350A" w:rsidP="004A350A">
      <w:pPr>
        <w:pStyle w:val="PL"/>
      </w:pPr>
      <w:r w:rsidRPr="002A02A7">
        <w:t xml:space="preserve">    measGapConfig                       SetupRelease { GapConfig }                                </w:t>
      </w:r>
      <w:r w:rsidRPr="002A02A7">
        <w:rPr>
          <w:color w:val="993366"/>
        </w:rPr>
        <w:t>OPTIONAL</w:t>
      </w:r>
      <w:r w:rsidRPr="002A02A7">
        <w:t>,</w:t>
      </w:r>
    </w:p>
    <w:p w14:paraId="3B0476AE" w14:textId="77777777" w:rsidR="004A350A" w:rsidRPr="002A02A7" w:rsidRDefault="004A350A" w:rsidP="004A350A">
      <w:pPr>
        <w:pStyle w:val="PL"/>
      </w:pPr>
      <w:r w:rsidRPr="002A02A7">
        <w:t xml:space="preserve">    gapPurpose                          </w:t>
      </w:r>
      <w:r w:rsidRPr="002A02A7">
        <w:rPr>
          <w:color w:val="993366"/>
        </w:rPr>
        <w:t>ENUMERATED</w:t>
      </w:r>
      <w:r w:rsidRPr="002A02A7">
        <w:t xml:space="preserve"> {perUE, perFR1}                                </w:t>
      </w:r>
      <w:r w:rsidRPr="002A02A7">
        <w:rPr>
          <w:color w:val="993366"/>
        </w:rPr>
        <w:t>OPTIONAL</w:t>
      </w:r>
      <w:r w:rsidRPr="002A02A7">
        <w:t>,</w:t>
      </w:r>
    </w:p>
    <w:p w14:paraId="3549CF8C" w14:textId="77777777" w:rsidR="004A350A" w:rsidRPr="002A02A7" w:rsidRDefault="004A350A" w:rsidP="004A350A">
      <w:pPr>
        <w:pStyle w:val="PL"/>
      </w:pPr>
      <w:r w:rsidRPr="002A02A7">
        <w:t xml:space="preserve">    ...,</w:t>
      </w:r>
    </w:p>
    <w:p w14:paraId="6BABFBA2" w14:textId="77777777" w:rsidR="004A350A" w:rsidRPr="002A02A7" w:rsidRDefault="004A350A" w:rsidP="004A350A">
      <w:pPr>
        <w:pStyle w:val="PL"/>
      </w:pPr>
      <w:r w:rsidRPr="002A02A7">
        <w:t xml:space="preserve">    [[ measGapConfigFR2                 SetupRelease { GapConfig }                                </w:t>
      </w:r>
      <w:r w:rsidRPr="002A02A7">
        <w:rPr>
          <w:color w:val="993366"/>
        </w:rPr>
        <w:t>OPTIONAL</w:t>
      </w:r>
    </w:p>
    <w:p w14:paraId="3FE16485" w14:textId="77777777" w:rsidR="004A350A" w:rsidRPr="002A02A7" w:rsidRDefault="004A350A" w:rsidP="004A350A">
      <w:pPr>
        <w:pStyle w:val="PL"/>
      </w:pPr>
      <w:r w:rsidRPr="002A02A7">
        <w:t xml:space="preserve">    ]]</w:t>
      </w:r>
    </w:p>
    <w:p w14:paraId="44DA2718" w14:textId="77777777" w:rsidR="004A350A" w:rsidRPr="002A02A7" w:rsidRDefault="004A350A" w:rsidP="004A350A">
      <w:pPr>
        <w:pStyle w:val="PL"/>
      </w:pPr>
    </w:p>
    <w:p w14:paraId="001AA953" w14:textId="77777777" w:rsidR="004A350A" w:rsidRPr="002A02A7" w:rsidRDefault="004A350A" w:rsidP="004A350A">
      <w:pPr>
        <w:pStyle w:val="PL"/>
      </w:pPr>
      <w:r w:rsidRPr="002A02A7">
        <w:t>}</w:t>
      </w:r>
    </w:p>
    <w:p w14:paraId="19DE9452" w14:textId="77777777" w:rsidR="004A350A" w:rsidRPr="002A02A7" w:rsidRDefault="004A350A" w:rsidP="004A350A">
      <w:pPr>
        <w:pStyle w:val="PL"/>
      </w:pPr>
    </w:p>
    <w:p w14:paraId="0AECC5FE" w14:textId="77777777" w:rsidR="004A350A" w:rsidRPr="002A02A7" w:rsidRDefault="004A350A" w:rsidP="004A350A">
      <w:pPr>
        <w:pStyle w:val="PL"/>
      </w:pPr>
      <w:r w:rsidRPr="002A02A7">
        <w:t xml:space="preserve">MRDC-AssistanceInfo ::= </w:t>
      </w:r>
      <w:r w:rsidRPr="002A02A7">
        <w:rPr>
          <w:color w:val="993366"/>
        </w:rPr>
        <w:t>SEQUENCE</w:t>
      </w:r>
      <w:r w:rsidRPr="002A02A7">
        <w:t xml:space="preserve"> {</w:t>
      </w:r>
    </w:p>
    <w:p w14:paraId="38744599" w14:textId="77777777" w:rsidR="004A350A" w:rsidRPr="002A02A7" w:rsidRDefault="004A350A" w:rsidP="004A350A">
      <w:pPr>
        <w:pStyle w:val="PL"/>
      </w:pPr>
      <w:r w:rsidRPr="002A02A7">
        <w:t xml:space="preserve">    affectedCarrierFreqCombInfoListMRDC     </w:t>
      </w:r>
      <w:r w:rsidRPr="002A02A7">
        <w:rPr>
          <w:color w:val="993366"/>
        </w:rPr>
        <w:t>SEQUENCE</w:t>
      </w:r>
      <w:r w:rsidRPr="002A02A7">
        <w:t xml:space="preserve"> (</w:t>
      </w:r>
      <w:r w:rsidRPr="002A02A7">
        <w:rPr>
          <w:color w:val="993366"/>
        </w:rPr>
        <w:t>SIZE</w:t>
      </w:r>
      <w:r w:rsidRPr="002A02A7">
        <w:t xml:space="preserve"> (1..maxNrofCombIDC))</w:t>
      </w:r>
      <w:r w:rsidRPr="002A02A7">
        <w:rPr>
          <w:color w:val="993366"/>
        </w:rPr>
        <w:t xml:space="preserve"> OF</w:t>
      </w:r>
      <w:r w:rsidRPr="002A02A7">
        <w:t xml:space="preserve"> AffectedCarrierFreqCombInfoMRDC,</w:t>
      </w:r>
    </w:p>
    <w:p w14:paraId="5F9EBD94" w14:textId="77777777" w:rsidR="004A350A" w:rsidRPr="002A02A7" w:rsidRDefault="004A350A" w:rsidP="004A350A">
      <w:pPr>
        <w:pStyle w:val="PL"/>
      </w:pPr>
      <w:r w:rsidRPr="002A02A7">
        <w:t xml:space="preserve">    ...,</w:t>
      </w:r>
    </w:p>
    <w:p w14:paraId="67DBAF41" w14:textId="77777777" w:rsidR="004A350A" w:rsidRPr="002A02A7" w:rsidRDefault="004A350A" w:rsidP="004A350A">
      <w:pPr>
        <w:pStyle w:val="PL"/>
      </w:pPr>
      <w:r w:rsidRPr="002A02A7">
        <w:t xml:space="preserve">    [[</w:t>
      </w:r>
    </w:p>
    <w:p w14:paraId="71DF3E4E" w14:textId="77777777" w:rsidR="004A350A" w:rsidRPr="002A02A7" w:rsidRDefault="004A350A" w:rsidP="004A350A">
      <w:pPr>
        <w:pStyle w:val="PL"/>
      </w:pPr>
      <w:r w:rsidRPr="002A02A7">
        <w:t xml:space="preserve">    overheatingAssistanceSCG-r16            </w:t>
      </w:r>
      <w:r w:rsidRPr="002A02A7">
        <w:rPr>
          <w:color w:val="993366"/>
        </w:rPr>
        <w:t>OCTET</w:t>
      </w:r>
      <w:r w:rsidRPr="002A02A7">
        <w:t xml:space="preserve"> </w:t>
      </w:r>
      <w:r w:rsidRPr="002A02A7">
        <w:rPr>
          <w:color w:val="993366"/>
        </w:rPr>
        <w:t>STRING</w:t>
      </w:r>
      <w:r w:rsidRPr="002A02A7">
        <w:t xml:space="preserve"> (CONTAINING OverheatingAssistance)       </w:t>
      </w:r>
      <w:r w:rsidRPr="002A02A7">
        <w:rPr>
          <w:color w:val="993366"/>
        </w:rPr>
        <w:t>OPTIONAL</w:t>
      </w:r>
    </w:p>
    <w:p w14:paraId="1C66338B" w14:textId="77777777" w:rsidR="004A350A" w:rsidRPr="002A02A7" w:rsidRDefault="004A350A" w:rsidP="004A350A">
      <w:pPr>
        <w:pStyle w:val="PL"/>
      </w:pPr>
      <w:r w:rsidRPr="002A02A7">
        <w:t xml:space="preserve">    ]]</w:t>
      </w:r>
    </w:p>
    <w:p w14:paraId="17D4230E" w14:textId="77777777" w:rsidR="004A350A" w:rsidRPr="002A02A7" w:rsidRDefault="004A350A" w:rsidP="004A350A">
      <w:pPr>
        <w:pStyle w:val="PL"/>
      </w:pPr>
      <w:r w:rsidRPr="002A02A7">
        <w:t>}</w:t>
      </w:r>
    </w:p>
    <w:p w14:paraId="40519578" w14:textId="77777777" w:rsidR="004A350A" w:rsidRPr="002A02A7" w:rsidRDefault="004A350A" w:rsidP="004A350A">
      <w:pPr>
        <w:pStyle w:val="PL"/>
      </w:pPr>
    </w:p>
    <w:p w14:paraId="14DFFE14" w14:textId="77777777" w:rsidR="004A350A" w:rsidRPr="002A02A7" w:rsidRDefault="004A350A" w:rsidP="004A350A">
      <w:pPr>
        <w:pStyle w:val="PL"/>
      </w:pPr>
      <w:r w:rsidRPr="002A02A7">
        <w:t xml:space="preserve">AffectedCarrierFreqCombInfoMRDC ::= </w:t>
      </w:r>
      <w:r w:rsidRPr="002A02A7">
        <w:rPr>
          <w:color w:val="993366"/>
        </w:rPr>
        <w:t>SEQUENCE</w:t>
      </w:r>
      <w:r w:rsidRPr="002A02A7">
        <w:t xml:space="preserve"> {</w:t>
      </w:r>
    </w:p>
    <w:p w14:paraId="702304CD" w14:textId="77777777" w:rsidR="004A350A" w:rsidRPr="002A02A7" w:rsidRDefault="004A350A" w:rsidP="004A350A">
      <w:pPr>
        <w:pStyle w:val="PL"/>
      </w:pPr>
      <w:r w:rsidRPr="002A02A7">
        <w:t xml:space="preserve">    victimSystemType                    VictimSystemType,</w:t>
      </w:r>
    </w:p>
    <w:p w14:paraId="0A7C2DE1" w14:textId="77777777" w:rsidR="004A350A" w:rsidRPr="002A02A7" w:rsidRDefault="004A350A" w:rsidP="004A350A">
      <w:pPr>
        <w:pStyle w:val="PL"/>
      </w:pPr>
      <w:r w:rsidRPr="002A02A7">
        <w:t xml:space="preserve">    interferenceDirectionMRDC           </w:t>
      </w:r>
      <w:r w:rsidRPr="002A02A7">
        <w:rPr>
          <w:color w:val="993366"/>
        </w:rPr>
        <w:t>ENUMERATED</w:t>
      </w:r>
      <w:r w:rsidRPr="002A02A7">
        <w:t xml:space="preserve"> {eutra-nr, nr, other, utra-nr-other, nr-other, spare3, spare2, spare1},</w:t>
      </w:r>
    </w:p>
    <w:p w14:paraId="58F8B886" w14:textId="77777777" w:rsidR="004A350A" w:rsidRPr="002A02A7" w:rsidRDefault="004A350A" w:rsidP="004A350A">
      <w:pPr>
        <w:pStyle w:val="PL"/>
      </w:pPr>
      <w:r w:rsidRPr="002A02A7">
        <w:t xml:space="preserve">    affectedCarrierFreqCombMRDC         </w:t>
      </w:r>
      <w:r w:rsidRPr="002A02A7">
        <w:rPr>
          <w:color w:val="993366"/>
        </w:rPr>
        <w:t>SEQUENCE</w:t>
      </w:r>
      <w:r w:rsidRPr="002A02A7">
        <w:t xml:space="preserve">    {</w:t>
      </w:r>
    </w:p>
    <w:p w14:paraId="58CBD7D3" w14:textId="77777777" w:rsidR="004A350A" w:rsidRPr="002A02A7" w:rsidRDefault="004A350A" w:rsidP="004A350A">
      <w:pPr>
        <w:pStyle w:val="PL"/>
      </w:pPr>
      <w:r w:rsidRPr="002A02A7">
        <w:t xml:space="preserve">        affectedCarrierFreqCombEUTRA        AffectedCarrierFreqCombEUTRA                      </w:t>
      </w:r>
      <w:r>
        <w:t xml:space="preserve">    </w:t>
      </w:r>
      <w:r w:rsidRPr="002A02A7">
        <w:rPr>
          <w:color w:val="993366"/>
        </w:rPr>
        <w:t>OPTIONAL</w:t>
      </w:r>
      <w:r w:rsidRPr="002A02A7">
        <w:t>,</w:t>
      </w:r>
    </w:p>
    <w:p w14:paraId="1F23B01E" w14:textId="77777777" w:rsidR="004A350A" w:rsidRPr="002A02A7" w:rsidRDefault="004A350A" w:rsidP="004A350A">
      <w:pPr>
        <w:pStyle w:val="PL"/>
      </w:pPr>
      <w:r w:rsidRPr="002A02A7">
        <w:t xml:space="preserve">        affectedCarrierFreqCombNR           AffectedCarrierFreqCombNR</w:t>
      </w:r>
    </w:p>
    <w:p w14:paraId="3728290B" w14:textId="77777777" w:rsidR="004A350A" w:rsidRPr="002A02A7" w:rsidRDefault="004A350A" w:rsidP="004A350A">
      <w:pPr>
        <w:pStyle w:val="PL"/>
      </w:pPr>
      <w:r w:rsidRPr="002A02A7">
        <w:t xml:space="preserve">    }                                                                                           </w:t>
      </w:r>
      <w:r>
        <w:t xml:space="preserve">  </w:t>
      </w:r>
      <w:r w:rsidRPr="002A02A7">
        <w:rPr>
          <w:color w:val="993366"/>
        </w:rPr>
        <w:t>OPTIONAL</w:t>
      </w:r>
    </w:p>
    <w:p w14:paraId="1ABB630A" w14:textId="77777777" w:rsidR="004A350A" w:rsidRPr="002A02A7" w:rsidRDefault="004A350A" w:rsidP="004A350A">
      <w:pPr>
        <w:pStyle w:val="PL"/>
      </w:pPr>
      <w:r w:rsidRPr="002A02A7">
        <w:t>}</w:t>
      </w:r>
    </w:p>
    <w:p w14:paraId="21D33A85" w14:textId="77777777" w:rsidR="004A350A" w:rsidRPr="002A02A7" w:rsidRDefault="004A350A" w:rsidP="004A350A">
      <w:pPr>
        <w:pStyle w:val="PL"/>
      </w:pPr>
    </w:p>
    <w:p w14:paraId="3F78C986" w14:textId="77777777" w:rsidR="004A350A" w:rsidRPr="002A02A7" w:rsidRDefault="004A350A" w:rsidP="004A350A">
      <w:pPr>
        <w:pStyle w:val="PL"/>
      </w:pPr>
      <w:r w:rsidRPr="002A02A7">
        <w:t xml:space="preserve">VictimSystemType ::= </w:t>
      </w:r>
      <w:r w:rsidRPr="002A02A7">
        <w:rPr>
          <w:color w:val="993366"/>
        </w:rPr>
        <w:t>SEQUENCE</w:t>
      </w:r>
      <w:r w:rsidRPr="002A02A7">
        <w:t xml:space="preserve"> {</w:t>
      </w:r>
    </w:p>
    <w:p w14:paraId="17D7DEEB" w14:textId="77777777" w:rsidR="004A350A" w:rsidRPr="002A02A7" w:rsidRDefault="004A350A" w:rsidP="004A350A">
      <w:pPr>
        <w:pStyle w:val="PL"/>
      </w:pPr>
      <w:r w:rsidRPr="002A02A7">
        <w:t xml:space="preserve">    gps                         </w:t>
      </w:r>
      <w:r w:rsidRPr="002A02A7">
        <w:rPr>
          <w:color w:val="993366"/>
        </w:rPr>
        <w:t>ENUMERATED</w:t>
      </w:r>
      <w:r w:rsidRPr="002A02A7">
        <w:t xml:space="preserve"> {true}               </w:t>
      </w:r>
      <w:r w:rsidRPr="002A02A7">
        <w:rPr>
          <w:color w:val="993366"/>
        </w:rPr>
        <w:t>OPTIONAL</w:t>
      </w:r>
      <w:r w:rsidRPr="002A02A7">
        <w:t>,</w:t>
      </w:r>
    </w:p>
    <w:p w14:paraId="4F8F8A8D" w14:textId="77777777" w:rsidR="004A350A" w:rsidRPr="002A02A7" w:rsidRDefault="004A350A" w:rsidP="004A350A">
      <w:pPr>
        <w:pStyle w:val="PL"/>
      </w:pPr>
      <w:r w:rsidRPr="002A02A7">
        <w:t xml:space="preserve">    glonass                     </w:t>
      </w:r>
      <w:r w:rsidRPr="002A02A7">
        <w:rPr>
          <w:color w:val="993366"/>
        </w:rPr>
        <w:t>ENUMERATED</w:t>
      </w:r>
      <w:r w:rsidRPr="002A02A7">
        <w:t xml:space="preserve"> {true}               </w:t>
      </w:r>
      <w:r w:rsidRPr="002A02A7">
        <w:rPr>
          <w:color w:val="993366"/>
        </w:rPr>
        <w:t>OPTIONAL</w:t>
      </w:r>
      <w:r w:rsidRPr="002A02A7">
        <w:t>,</w:t>
      </w:r>
    </w:p>
    <w:p w14:paraId="50C3315E" w14:textId="77777777" w:rsidR="004A350A" w:rsidRPr="002A02A7" w:rsidRDefault="004A350A" w:rsidP="004A350A">
      <w:pPr>
        <w:pStyle w:val="PL"/>
      </w:pPr>
      <w:r w:rsidRPr="002A02A7">
        <w:t xml:space="preserve">    bds                         </w:t>
      </w:r>
      <w:r w:rsidRPr="002A02A7">
        <w:rPr>
          <w:color w:val="993366"/>
        </w:rPr>
        <w:t>ENUMERATED</w:t>
      </w:r>
      <w:r w:rsidRPr="002A02A7">
        <w:t xml:space="preserve"> {true}               </w:t>
      </w:r>
      <w:r w:rsidRPr="002A02A7">
        <w:rPr>
          <w:color w:val="993366"/>
        </w:rPr>
        <w:t>OPTIONAL</w:t>
      </w:r>
      <w:r w:rsidRPr="002A02A7">
        <w:t>,</w:t>
      </w:r>
    </w:p>
    <w:p w14:paraId="6B49BD6F" w14:textId="77777777" w:rsidR="004A350A" w:rsidRPr="002A02A7" w:rsidRDefault="004A350A" w:rsidP="004A350A">
      <w:pPr>
        <w:pStyle w:val="PL"/>
      </w:pPr>
      <w:r w:rsidRPr="002A02A7">
        <w:lastRenderedPageBreak/>
        <w:t xml:space="preserve">    galileo                     </w:t>
      </w:r>
      <w:r w:rsidRPr="002A02A7">
        <w:rPr>
          <w:color w:val="993366"/>
        </w:rPr>
        <w:t>ENUMERATED</w:t>
      </w:r>
      <w:r w:rsidRPr="002A02A7">
        <w:t xml:space="preserve"> {true}               </w:t>
      </w:r>
      <w:r w:rsidRPr="002A02A7">
        <w:rPr>
          <w:color w:val="993366"/>
        </w:rPr>
        <w:t>OPTIONAL</w:t>
      </w:r>
      <w:r w:rsidRPr="002A02A7">
        <w:t>,</w:t>
      </w:r>
    </w:p>
    <w:p w14:paraId="06F546CF" w14:textId="77777777" w:rsidR="004A350A" w:rsidRPr="002A02A7" w:rsidRDefault="004A350A" w:rsidP="004A350A">
      <w:pPr>
        <w:pStyle w:val="PL"/>
      </w:pPr>
      <w:r w:rsidRPr="002A02A7">
        <w:t xml:space="preserve">    wlan                        </w:t>
      </w:r>
      <w:r w:rsidRPr="002A02A7">
        <w:rPr>
          <w:color w:val="993366"/>
        </w:rPr>
        <w:t>ENUMERATED</w:t>
      </w:r>
      <w:r w:rsidRPr="002A02A7">
        <w:t xml:space="preserve"> {true}               </w:t>
      </w:r>
      <w:r w:rsidRPr="002A02A7">
        <w:rPr>
          <w:color w:val="993366"/>
        </w:rPr>
        <w:t>OPTIONAL</w:t>
      </w:r>
      <w:r w:rsidRPr="002A02A7">
        <w:t>,</w:t>
      </w:r>
    </w:p>
    <w:p w14:paraId="0AAA33DE" w14:textId="77777777" w:rsidR="004A350A" w:rsidRPr="002A02A7" w:rsidRDefault="004A350A" w:rsidP="004A350A">
      <w:pPr>
        <w:pStyle w:val="PL"/>
      </w:pPr>
      <w:r w:rsidRPr="002A02A7">
        <w:t xml:space="preserve">    bluetooth                   </w:t>
      </w:r>
      <w:r w:rsidRPr="002A02A7">
        <w:rPr>
          <w:color w:val="993366"/>
        </w:rPr>
        <w:t>ENUMERATED</w:t>
      </w:r>
      <w:r w:rsidRPr="002A02A7">
        <w:t xml:space="preserve"> {true}               </w:t>
      </w:r>
      <w:r w:rsidRPr="002A02A7">
        <w:rPr>
          <w:color w:val="993366"/>
        </w:rPr>
        <w:t>OPTIONAL</w:t>
      </w:r>
    </w:p>
    <w:p w14:paraId="3E9475C2" w14:textId="77777777" w:rsidR="004A350A" w:rsidRPr="002A02A7" w:rsidRDefault="004A350A" w:rsidP="004A350A">
      <w:pPr>
        <w:pStyle w:val="PL"/>
      </w:pPr>
      <w:r w:rsidRPr="002A02A7">
        <w:t>}</w:t>
      </w:r>
    </w:p>
    <w:p w14:paraId="60767076" w14:textId="77777777" w:rsidR="004A350A" w:rsidRPr="002A02A7" w:rsidRDefault="004A350A" w:rsidP="004A350A">
      <w:pPr>
        <w:pStyle w:val="PL"/>
      </w:pPr>
    </w:p>
    <w:p w14:paraId="3AC548AB" w14:textId="77777777" w:rsidR="004A350A" w:rsidRPr="002A02A7" w:rsidRDefault="004A350A" w:rsidP="004A350A">
      <w:pPr>
        <w:pStyle w:val="PL"/>
      </w:pPr>
      <w:r w:rsidRPr="002A02A7">
        <w:t xml:space="preserve">AffectedCarrierFreqCombEUTRA ::= </w:t>
      </w:r>
      <w:r w:rsidRPr="002A02A7">
        <w:rPr>
          <w:color w:val="993366"/>
        </w:rPr>
        <w:t>SEQUENCE</w:t>
      </w:r>
      <w:r w:rsidRPr="002A02A7">
        <w:t xml:space="preserve"> (</w:t>
      </w:r>
      <w:r w:rsidRPr="002A02A7">
        <w:rPr>
          <w:color w:val="993366"/>
        </w:rPr>
        <w:t>SIZE</w:t>
      </w:r>
      <w:r w:rsidRPr="002A02A7">
        <w:t xml:space="preserve"> (1..maxNrofServingCellsEUTRA))</w:t>
      </w:r>
      <w:r w:rsidRPr="002A02A7">
        <w:rPr>
          <w:color w:val="993366"/>
        </w:rPr>
        <w:t xml:space="preserve"> OF</w:t>
      </w:r>
      <w:r w:rsidRPr="002A02A7">
        <w:t xml:space="preserve"> ARFCN-ValueEUTRA</w:t>
      </w:r>
    </w:p>
    <w:p w14:paraId="3D818DE1" w14:textId="77777777" w:rsidR="004A350A" w:rsidRPr="002A02A7" w:rsidRDefault="004A350A" w:rsidP="004A350A">
      <w:pPr>
        <w:pStyle w:val="PL"/>
      </w:pPr>
    </w:p>
    <w:p w14:paraId="2E2CCEB3" w14:textId="77777777" w:rsidR="004A350A" w:rsidRPr="002A02A7" w:rsidRDefault="004A350A" w:rsidP="004A350A">
      <w:pPr>
        <w:pStyle w:val="PL"/>
      </w:pPr>
      <w:r w:rsidRPr="002A02A7">
        <w:t xml:space="preserve">AffectedCarrierFreqCombNR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ARFCN-ValueNR</w:t>
      </w:r>
    </w:p>
    <w:p w14:paraId="08027A54" w14:textId="77777777" w:rsidR="004A350A" w:rsidRPr="002A02A7" w:rsidRDefault="004A350A" w:rsidP="004A350A">
      <w:pPr>
        <w:pStyle w:val="PL"/>
      </w:pPr>
    </w:p>
    <w:p w14:paraId="621B9F10" w14:textId="77777777" w:rsidR="004A350A" w:rsidRPr="00E621CD" w:rsidRDefault="004A350A" w:rsidP="004A350A">
      <w:pPr>
        <w:pStyle w:val="PL"/>
        <w:rPr>
          <w:color w:val="808080"/>
        </w:rPr>
      </w:pPr>
      <w:r w:rsidRPr="00E621CD">
        <w:rPr>
          <w:color w:val="808080"/>
        </w:rPr>
        <w:t>-- TAG-CG-CONFIG-INFO-STOP</w:t>
      </w:r>
    </w:p>
    <w:p w14:paraId="58B20BA4" w14:textId="77777777" w:rsidR="004A350A" w:rsidRPr="00E621CD" w:rsidRDefault="004A350A" w:rsidP="004A350A">
      <w:pPr>
        <w:pStyle w:val="PL"/>
        <w:rPr>
          <w:color w:val="808080"/>
        </w:rPr>
      </w:pPr>
      <w:r w:rsidRPr="00E621CD">
        <w:rPr>
          <w:color w:val="808080"/>
        </w:rPr>
        <w:t>-- ASN1STOP</w:t>
      </w:r>
    </w:p>
    <w:p w14:paraId="417582D2" w14:textId="77777777" w:rsidR="004A350A" w:rsidRPr="00834AED" w:rsidRDefault="004A350A" w:rsidP="004A350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350A" w:rsidRPr="00834AED" w14:paraId="33245932"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4288FE0" w14:textId="77777777" w:rsidR="004A350A" w:rsidRPr="00834AED" w:rsidRDefault="004A350A" w:rsidP="00F71FC0">
            <w:pPr>
              <w:pStyle w:val="TAH"/>
              <w:rPr>
                <w:lang w:eastAsia="sv-SE"/>
              </w:rPr>
            </w:pPr>
            <w:r w:rsidRPr="00834AED">
              <w:rPr>
                <w:i/>
                <w:lang w:eastAsia="sv-SE"/>
              </w:rPr>
              <w:lastRenderedPageBreak/>
              <w:t>CG-</w:t>
            </w:r>
            <w:proofErr w:type="spellStart"/>
            <w:r w:rsidRPr="00834AED">
              <w:rPr>
                <w:i/>
                <w:lang w:eastAsia="sv-SE"/>
              </w:rPr>
              <w:t>ConfigInfo</w:t>
            </w:r>
            <w:proofErr w:type="spellEnd"/>
            <w:r w:rsidRPr="00834AED">
              <w:rPr>
                <w:lang w:eastAsia="sv-SE"/>
              </w:rPr>
              <w:t xml:space="preserve"> field descriptions</w:t>
            </w:r>
          </w:p>
        </w:tc>
      </w:tr>
      <w:tr w:rsidR="004A350A" w:rsidRPr="00834AED" w14:paraId="1DDA0D17"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147E9E52" w14:textId="77777777" w:rsidR="004A350A" w:rsidRPr="00834AED" w:rsidRDefault="004A350A" w:rsidP="00F71FC0">
            <w:pPr>
              <w:pStyle w:val="TAL"/>
              <w:rPr>
                <w:b/>
                <w:bCs/>
                <w:i/>
                <w:iCs/>
                <w:lang w:eastAsia="sv-SE"/>
              </w:rPr>
            </w:pPr>
            <w:proofErr w:type="spellStart"/>
            <w:r w:rsidRPr="00834AED">
              <w:rPr>
                <w:b/>
                <w:bCs/>
                <w:i/>
                <w:iCs/>
                <w:lang w:eastAsia="sv-SE"/>
              </w:rPr>
              <w:t>alignedDRX</w:t>
            </w:r>
            <w:proofErr w:type="spellEnd"/>
            <w:r w:rsidRPr="00834AED">
              <w:rPr>
                <w:rFonts w:cs="Arial"/>
                <w:b/>
                <w:bCs/>
                <w:i/>
                <w:iCs/>
                <w:kern w:val="2"/>
                <w:lang w:eastAsia="sv-SE"/>
              </w:rPr>
              <w:t>-</w:t>
            </w:r>
            <w:r w:rsidRPr="00834AED">
              <w:rPr>
                <w:b/>
                <w:bCs/>
                <w:i/>
                <w:iCs/>
                <w:lang w:eastAsia="sv-SE"/>
              </w:rPr>
              <w:t>Indication</w:t>
            </w:r>
          </w:p>
          <w:p w14:paraId="588C6A62" w14:textId="77777777" w:rsidR="004A350A" w:rsidRPr="00834AED" w:rsidRDefault="004A350A" w:rsidP="00F71FC0">
            <w:pPr>
              <w:pStyle w:val="TAL"/>
              <w:rPr>
                <w:lang w:eastAsia="sv-SE"/>
              </w:rPr>
            </w:pPr>
            <w:r w:rsidRPr="00834AED">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A350A" w:rsidRPr="00834AED" w14:paraId="513D084D"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134FCE0" w14:textId="77777777" w:rsidR="004A350A" w:rsidRPr="00834AED" w:rsidRDefault="004A350A" w:rsidP="00F71FC0">
            <w:pPr>
              <w:pStyle w:val="TAL"/>
              <w:rPr>
                <w:b/>
                <w:i/>
                <w:lang w:eastAsia="sv-SE"/>
              </w:rPr>
            </w:pPr>
            <w:proofErr w:type="spellStart"/>
            <w:r w:rsidRPr="00834AED">
              <w:rPr>
                <w:b/>
                <w:i/>
                <w:lang w:eastAsia="sv-SE"/>
              </w:rPr>
              <w:t>allowedBC-ListMRDC</w:t>
            </w:r>
            <w:proofErr w:type="spellEnd"/>
          </w:p>
          <w:p w14:paraId="78D60F30" w14:textId="77777777" w:rsidR="004A350A" w:rsidRPr="00834AED" w:rsidRDefault="004A350A" w:rsidP="00F71FC0">
            <w:pPr>
              <w:pStyle w:val="TAL"/>
              <w:rPr>
                <w:lang w:eastAsia="sv-SE"/>
              </w:rPr>
            </w:pPr>
            <w:r w:rsidRPr="00834AED">
              <w:rPr>
                <w:lang w:eastAsia="sv-SE"/>
              </w:rPr>
              <w:t>A list of indices referring to band combinations in MR-DC capabilities from which SN is allowed to select the SCG band combination.</w:t>
            </w:r>
            <w:r w:rsidRPr="00834AED">
              <w:rPr>
                <w:rFonts w:eastAsia="PMingLiU"/>
                <w:lang w:eastAsia="zh-TW"/>
              </w:rPr>
              <w:t xml:space="preserve"> Each</w:t>
            </w:r>
            <w:r w:rsidRPr="00834AED">
              <w:rPr>
                <w:lang w:eastAsia="sv-SE"/>
              </w:rPr>
              <w:t xml:space="preserve"> entry refers to:</w:t>
            </w:r>
          </w:p>
          <w:p w14:paraId="4711A145" w14:textId="77777777" w:rsidR="004A350A" w:rsidRPr="00834AED" w:rsidRDefault="004A350A" w:rsidP="00F71FC0">
            <w:pPr>
              <w:pStyle w:val="TAL"/>
              <w:rPr>
                <w:rFonts w:cs="Arial"/>
                <w:lang w:eastAsia="sv-SE"/>
              </w:rPr>
            </w:pPr>
            <w:r w:rsidRPr="00834AED">
              <w:rPr>
                <w:lang w:eastAsia="sv-SE"/>
              </w:rPr>
              <w:t xml:space="preserve">- a band combination numbered according to </w:t>
            </w:r>
            <w:proofErr w:type="spellStart"/>
            <w:r w:rsidRPr="00834AED">
              <w:rPr>
                <w:i/>
                <w:lang w:eastAsia="sv-SE"/>
              </w:rPr>
              <w:t>supportedBandCombinationList</w:t>
            </w:r>
            <w:proofErr w:type="spellEnd"/>
            <w:r w:rsidRPr="00834AED">
              <w:rPr>
                <w:lang w:eastAsia="sv-SE"/>
              </w:rPr>
              <w:t xml:space="preserve"> </w:t>
            </w:r>
            <w:r w:rsidRPr="00834AED">
              <w:rPr>
                <w:iCs/>
              </w:rPr>
              <w:t xml:space="preserve">and </w:t>
            </w:r>
            <w:proofErr w:type="spellStart"/>
            <w:r w:rsidRPr="00834AED">
              <w:rPr>
                <w:i/>
              </w:rPr>
              <w:t>supportedBandCombinationList-UplinkTxSwitch</w:t>
            </w:r>
            <w:proofErr w:type="spellEnd"/>
            <w:r w:rsidRPr="00834AED">
              <w:t xml:space="preserve"> </w:t>
            </w:r>
            <w:r w:rsidRPr="00834AED">
              <w:rPr>
                <w:lang w:eastAsia="sv-SE"/>
              </w:rPr>
              <w:t xml:space="preserve">in the </w:t>
            </w:r>
            <w:r w:rsidRPr="00834AED">
              <w:rPr>
                <w:i/>
                <w:lang w:eastAsia="sv-SE"/>
              </w:rPr>
              <w:t>UE-MRDC-Capability</w:t>
            </w:r>
            <w:r w:rsidRPr="00834AED">
              <w:rPr>
                <w:lang w:eastAsia="sv-SE"/>
              </w:rPr>
              <w:t xml:space="preserve"> </w:t>
            </w:r>
            <w:r w:rsidRPr="00834AED">
              <w:rPr>
                <w:rFonts w:cs="Arial"/>
                <w:lang w:eastAsia="sv-SE"/>
              </w:rPr>
              <w:t xml:space="preserve">(in case of (NG)EN-DC), or according to </w:t>
            </w:r>
            <w:proofErr w:type="spellStart"/>
            <w:r w:rsidRPr="00834AED">
              <w:rPr>
                <w:rFonts w:cs="Arial"/>
                <w:i/>
                <w:iCs/>
                <w:lang w:eastAsia="sv-SE"/>
              </w:rPr>
              <w:t>supportedBandCombinationList</w:t>
            </w:r>
            <w:proofErr w:type="spellEnd"/>
            <w:r w:rsidRPr="00834AED">
              <w:rPr>
                <w:rFonts w:cs="Arial"/>
                <w:lang w:eastAsia="sv-SE"/>
              </w:rPr>
              <w:t xml:space="preserve"> and </w:t>
            </w:r>
            <w:proofErr w:type="spellStart"/>
            <w:r w:rsidRPr="00834AED">
              <w:rPr>
                <w:rFonts w:cs="Arial"/>
                <w:i/>
                <w:iCs/>
                <w:lang w:eastAsia="sv-SE"/>
              </w:rPr>
              <w:t>supportedBandCombinationListNEDC</w:t>
            </w:r>
            <w:proofErr w:type="spellEnd"/>
            <w:r w:rsidRPr="00834AED">
              <w:rPr>
                <w:rFonts w:cs="Arial"/>
                <w:i/>
                <w:iCs/>
                <w:lang w:eastAsia="sv-SE"/>
              </w:rPr>
              <w:t>-Only</w:t>
            </w:r>
            <w:r w:rsidRPr="00834AED">
              <w:rPr>
                <w:rFonts w:cs="Arial"/>
                <w:lang w:eastAsia="sv-SE"/>
              </w:rPr>
              <w:t xml:space="preserve"> in the </w:t>
            </w:r>
            <w:r w:rsidRPr="00834AED">
              <w:rPr>
                <w:rFonts w:cs="Arial"/>
                <w:i/>
                <w:iCs/>
                <w:lang w:eastAsia="sv-SE"/>
              </w:rPr>
              <w:t>UE-MRDC-Capability</w:t>
            </w:r>
            <w:r w:rsidRPr="00834AED">
              <w:rPr>
                <w:rFonts w:cs="Arial"/>
                <w:lang w:eastAsia="sv-SE"/>
              </w:rPr>
              <w:t xml:space="preserve"> (in case of NE-DC), or according to </w:t>
            </w:r>
            <w:proofErr w:type="spellStart"/>
            <w:r w:rsidRPr="00834AED">
              <w:rPr>
                <w:rFonts w:cs="Arial"/>
                <w:i/>
                <w:iCs/>
                <w:lang w:eastAsia="sv-SE"/>
              </w:rPr>
              <w:t>supportedBandCombinationList</w:t>
            </w:r>
            <w:proofErr w:type="spellEnd"/>
            <w:r w:rsidRPr="00834AED">
              <w:rPr>
                <w:rFonts w:cs="Arial"/>
                <w:lang w:eastAsia="sv-SE"/>
              </w:rPr>
              <w:t xml:space="preserve"> in the UE-NR-Capability (in case of NR-DC),</w:t>
            </w:r>
          </w:p>
          <w:p w14:paraId="0A649F39" w14:textId="77777777" w:rsidR="004A350A" w:rsidRPr="00834AED" w:rsidRDefault="004A350A" w:rsidP="00F71FC0">
            <w:pPr>
              <w:pStyle w:val="TAL"/>
              <w:rPr>
                <w:szCs w:val="18"/>
                <w:lang w:eastAsia="sv-SE"/>
              </w:rPr>
            </w:pPr>
            <w:r w:rsidRPr="00834AED">
              <w:rPr>
                <w:rFonts w:cs="Arial"/>
                <w:lang w:eastAsia="sv-SE"/>
              </w:rPr>
              <w:t xml:space="preserve">- </w:t>
            </w:r>
            <w:r w:rsidRPr="00834AED">
              <w:rPr>
                <w:lang w:eastAsia="sv-SE"/>
              </w:rPr>
              <w:t>and the Feature Sets allowed for each band entry. All MR-DC band combinations indicated by this field comprise the MCG band combination, which is a superset of the MCG band(s) selected by MN.</w:t>
            </w:r>
          </w:p>
        </w:tc>
      </w:tr>
      <w:tr w:rsidR="004A350A" w:rsidRPr="00834AED" w14:paraId="69E2643F" w14:textId="77777777" w:rsidTr="00F71FC0">
        <w:tc>
          <w:tcPr>
            <w:tcW w:w="14173" w:type="dxa"/>
            <w:tcBorders>
              <w:top w:val="single" w:sz="4" w:space="0" w:color="auto"/>
              <w:left w:val="single" w:sz="4" w:space="0" w:color="auto"/>
              <w:bottom w:val="single" w:sz="4" w:space="0" w:color="auto"/>
              <w:right w:val="single" w:sz="4" w:space="0" w:color="auto"/>
            </w:tcBorders>
          </w:tcPr>
          <w:p w14:paraId="2D744D76" w14:textId="77777777" w:rsidR="004A350A" w:rsidRPr="00834AED" w:rsidRDefault="004A350A" w:rsidP="00F71FC0">
            <w:pPr>
              <w:pStyle w:val="TAL"/>
              <w:rPr>
                <w:b/>
                <w:i/>
              </w:rPr>
            </w:pPr>
            <w:proofErr w:type="spellStart"/>
            <w:r w:rsidRPr="00834AED">
              <w:rPr>
                <w:b/>
                <w:i/>
              </w:rPr>
              <w:t>allowedReducedConfigForOverheating</w:t>
            </w:r>
            <w:proofErr w:type="spellEnd"/>
          </w:p>
          <w:p w14:paraId="61CC7963" w14:textId="77777777" w:rsidR="004A350A" w:rsidRPr="00834AED" w:rsidRDefault="004A350A" w:rsidP="00F71FC0">
            <w:pPr>
              <w:pStyle w:val="TAL"/>
              <w:rPr>
                <w:lang w:eastAsia="en-US"/>
              </w:rPr>
            </w:pPr>
            <w:r w:rsidRPr="00834AED">
              <w:rPr>
                <w:lang w:eastAsia="en-GB"/>
              </w:rPr>
              <w:t>Indicates the reduced configuration</w:t>
            </w:r>
            <w:r w:rsidRPr="00834AED">
              <w:t xml:space="preserve"> that the SCG is allowed to configure</w:t>
            </w:r>
            <w:r w:rsidRPr="00834AED">
              <w:rPr>
                <w:lang w:eastAsia="en-GB"/>
              </w:rPr>
              <w:t>.</w:t>
            </w:r>
          </w:p>
          <w:p w14:paraId="7C59BCC7" w14:textId="77777777" w:rsidR="004A350A" w:rsidRPr="00834AED" w:rsidRDefault="004A350A" w:rsidP="00F71FC0">
            <w:pPr>
              <w:pStyle w:val="TAL"/>
            </w:pPr>
            <w:proofErr w:type="spellStart"/>
            <w:r w:rsidRPr="00834AED">
              <w:rPr>
                <w:i/>
              </w:rPr>
              <w:t>reducedMaxCCs</w:t>
            </w:r>
            <w:proofErr w:type="spellEnd"/>
            <w:r w:rsidRPr="00834AED">
              <w:t xml:space="preserve"> in </w:t>
            </w:r>
            <w:proofErr w:type="spellStart"/>
            <w:r w:rsidRPr="00834AED">
              <w:rPr>
                <w:i/>
              </w:rPr>
              <w:t>allowedReducedConfigForOverheating</w:t>
            </w:r>
            <w:proofErr w:type="spellEnd"/>
            <w:r w:rsidRPr="00834AED">
              <w:t xml:space="preserve"> </w:t>
            </w:r>
            <w:r w:rsidRPr="00834AED">
              <w:rPr>
                <w:lang w:eastAsia="en-GB"/>
              </w:rPr>
              <w:t xml:space="preserve">indicates the maximum number of downlink/uplink </w:t>
            </w:r>
            <w:proofErr w:type="spellStart"/>
            <w:r w:rsidRPr="00834AED">
              <w:rPr>
                <w:lang w:eastAsia="zh-CN"/>
              </w:rPr>
              <w:t>PSCell</w:t>
            </w:r>
            <w:proofErr w:type="spellEnd"/>
            <w:r w:rsidRPr="00834AED">
              <w:rPr>
                <w:lang w:eastAsia="zh-CN"/>
              </w:rPr>
              <w:t>/</w:t>
            </w:r>
            <w:proofErr w:type="spellStart"/>
            <w:r w:rsidRPr="00834AED">
              <w:rPr>
                <w:lang w:eastAsia="zh-CN"/>
              </w:rPr>
              <w:t>SCells</w:t>
            </w:r>
            <w:proofErr w:type="spellEnd"/>
            <w:r w:rsidRPr="00834AED">
              <w:t xml:space="preserve"> that the SCG is allowed to configure</w:t>
            </w:r>
            <w:r w:rsidRPr="00834AED">
              <w:rPr>
                <w:lang w:eastAsia="en-GB"/>
              </w:rPr>
              <w:t>.</w:t>
            </w:r>
            <w:r w:rsidRPr="00834AED">
              <w:t xml:space="preserve"> This field is used in (NG)EN-DC and NR-DC.</w:t>
            </w:r>
          </w:p>
          <w:p w14:paraId="19AC1B20" w14:textId="77777777" w:rsidR="004A350A" w:rsidRPr="00834AED" w:rsidRDefault="004A350A" w:rsidP="00F71FC0">
            <w:pPr>
              <w:pStyle w:val="TAL"/>
              <w:rPr>
                <w:lang w:eastAsia="zh-CN"/>
              </w:rPr>
            </w:pPr>
            <w:r w:rsidRPr="00834AED">
              <w:rPr>
                <w:i/>
              </w:rPr>
              <w:t>reducedMaxBW-FR1</w:t>
            </w:r>
            <w:r w:rsidRPr="00834AED">
              <w:t xml:space="preserve"> and </w:t>
            </w:r>
            <w:r w:rsidRPr="00834AED">
              <w:rPr>
                <w:i/>
              </w:rPr>
              <w:t>reducedMaxBW-FR2</w:t>
            </w:r>
            <w:r w:rsidRPr="00834AED">
              <w:t xml:space="preserve"> in </w:t>
            </w:r>
            <w:proofErr w:type="spellStart"/>
            <w:r w:rsidRPr="00834AED">
              <w:rPr>
                <w:i/>
              </w:rPr>
              <w:t>allowedReducedConfigForOverheating</w:t>
            </w:r>
            <w:proofErr w:type="spellEnd"/>
            <w:r w:rsidRPr="00834AED">
              <w:rPr>
                <w:lang w:eastAsia="en-GB"/>
              </w:rPr>
              <w:t xml:space="preserve"> indicates the maximum aggregated bandwidth across all downlink/uplink carriers of FR1 and FR2, respectively </w:t>
            </w:r>
            <w:r w:rsidRPr="00834AED">
              <w:t>that the SCG is allowed to configure</w:t>
            </w:r>
            <w:r w:rsidRPr="00834AED">
              <w:rPr>
                <w:lang w:eastAsia="en-GB"/>
              </w:rPr>
              <w:t>.</w:t>
            </w:r>
            <w:r w:rsidRPr="00834AED">
              <w:t xml:space="preserve"> </w:t>
            </w:r>
            <w:r w:rsidRPr="00834AED">
              <w:rPr>
                <w:lang w:eastAsia="en-GB"/>
              </w:rPr>
              <w:t>This field is only used in NR-DC</w:t>
            </w:r>
            <w:r w:rsidRPr="00834AED">
              <w:rPr>
                <w:lang w:eastAsia="zh-CN"/>
              </w:rPr>
              <w:t>.</w:t>
            </w:r>
          </w:p>
          <w:p w14:paraId="7A9965C6" w14:textId="77777777" w:rsidR="004A350A" w:rsidRPr="00834AED" w:rsidRDefault="004A350A" w:rsidP="00F71FC0">
            <w:pPr>
              <w:pStyle w:val="TAL"/>
              <w:rPr>
                <w:b/>
                <w:i/>
                <w:lang w:eastAsia="sv-SE"/>
              </w:rPr>
            </w:pPr>
            <w:r w:rsidRPr="00834AED">
              <w:rPr>
                <w:i/>
              </w:rPr>
              <w:t>reducedMaxMIMO-LayersFR1</w:t>
            </w:r>
            <w:r w:rsidRPr="00834AED">
              <w:t xml:space="preserve"> and </w:t>
            </w:r>
            <w:r w:rsidRPr="00834AED">
              <w:rPr>
                <w:i/>
              </w:rPr>
              <w:t>reducedMaxMIMO-LayersFR2</w:t>
            </w:r>
            <w:r w:rsidRPr="00834AED">
              <w:t xml:space="preserve"> in </w:t>
            </w:r>
            <w:proofErr w:type="spellStart"/>
            <w:r w:rsidRPr="00834AED">
              <w:rPr>
                <w:i/>
              </w:rPr>
              <w:t>allowedReducedConfigForOverheating</w:t>
            </w:r>
            <w:proofErr w:type="spellEnd"/>
            <w:r w:rsidRPr="00834AED">
              <w:rPr>
                <w:lang w:eastAsia="en-GB"/>
              </w:rPr>
              <w:t xml:space="preserve"> indicates the maximum number of downlink/uplink MIMO layers of each serving cell operating on FR1 and FR2, respectively </w:t>
            </w:r>
            <w:r w:rsidRPr="00834AED">
              <w:t>that the SCG is allowed to configure</w:t>
            </w:r>
            <w:r w:rsidRPr="00834AED">
              <w:rPr>
                <w:lang w:eastAsia="en-GB"/>
              </w:rPr>
              <w:t>. This field is only used in NR-DC</w:t>
            </w:r>
            <w:r w:rsidRPr="00834AED">
              <w:rPr>
                <w:lang w:eastAsia="zh-CN"/>
              </w:rPr>
              <w:t>.</w:t>
            </w:r>
          </w:p>
        </w:tc>
      </w:tr>
      <w:tr w:rsidR="004A350A" w:rsidRPr="00834AED" w14:paraId="072391EB"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D2CC6E4" w14:textId="77777777" w:rsidR="004A350A" w:rsidRPr="00834AED" w:rsidRDefault="004A350A" w:rsidP="00F71FC0">
            <w:pPr>
              <w:pStyle w:val="TAL"/>
              <w:rPr>
                <w:rFonts w:eastAsia="MS Mincho"/>
                <w:szCs w:val="18"/>
                <w:lang w:eastAsia="sv-SE"/>
              </w:rPr>
            </w:pPr>
            <w:proofErr w:type="spellStart"/>
            <w:r w:rsidRPr="00834AED">
              <w:rPr>
                <w:b/>
                <w:i/>
                <w:szCs w:val="18"/>
                <w:lang w:eastAsia="sv-SE"/>
              </w:rPr>
              <w:t>candidateCellInfoListMN</w:t>
            </w:r>
            <w:proofErr w:type="spellEnd"/>
            <w:r w:rsidRPr="00834AED">
              <w:rPr>
                <w:szCs w:val="18"/>
                <w:lang w:eastAsia="sv-SE"/>
              </w:rPr>
              <w:t xml:space="preserve">, </w:t>
            </w:r>
            <w:proofErr w:type="spellStart"/>
            <w:r w:rsidRPr="00834AED">
              <w:rPr>
                <w:b/>
                <w:i/>
                <w:szCs w:val="18"/>
                <w:lang w:eastAsia="sv-SE"/>
              </w:rPr>
              <w:t>candidateCellInfoListSN</w:t>
            </w:r>
            <w:proofErr w:type="spellEnd"/>
          </w:p>
          <w:p w14:paraId="29D6D1ED" w14:textId="77777777" w:rsidR="004A350A" w:rsidRPr="00834AED" w:rsidRDefault="004A350A" w:rsidP="00F71FC0">
            <w:pPr>
              <w:pStyle w:val="TAL"/>
              <w:rPr>
                <w:szCs w:val="18"/>
                <w:lang w:eastAsia="sv-SE"/>
              </w:rPr>
            </w:pPr>
            <w:r w:rsidRPr="00834AED">
              <w:rPr>
                <w:szCs w:val="18"/>
                <w:lang w:eastAsia="sv-SE"/>
              </w:rPr>
              <w:t>Contains information regarding cells that the master node or the source node suggests the target gNB or DU to consider configuring.</w:t>
            </w:r>
          </w:p>
          <w:p w14:paraId="3140344F" w14:textId="77777777" w:rsidR="004A350A" w:rsidRPr="00834AED" w:rsidRDefault="004A350A" w:rsidP="00F71FC0">
            <w:pPr>
              <w:pStyle w:val="TAL"/>
              <w:rPr>
                <w:lang w:eastAsia="sv-SE"/>
              </w:rPr>
            </w:pPr>
            <w:r w:rsidRPr="00834AED">
              <w:rPr>
                <w:lang w:eastAsia="sv-SE"/>
              </w:rPr>
              <w:t xml:space="preserve">For (NG)EN-DC, including CSI-RS measurement results in </w:t>
            </w:r>
            <w:proofErr w:type="spellStart"/>
            <w:r w:rsidRPr="00834AED">
              <w:rPr>
                <w:i/>
                <w:lang w:eastAsia="sv-SE"/>
              </w:rPr>
              <w:t>candidateCellInfoListMN</w:t>
            </w:r>
            <w:proofErr w:type="spellEnd"/>
            <w:r w:rsidRPr="00834AED">
              <w:rPr>
                <w:lang w:eastAsia="sv-SE"/>
              </w:rPr>
              <w:t xml:space="preserve"> is not supported in this version of the specification. For NR-DC, including SSB and</w:t>
            </w:r>
            <w:r w:rsidRPr="00834AED">
              <w:rPr>
                <w:lang w:eastAsia="zh-CN"/>
              </w:rPr>
              <w:t>/or</w:t>
            </w:r>
            <w:r w:rsidRPr="00834AED">
              <w:rPr>
                <w:lang w:eastAsia="sv-SE"/>
              </w:rPr>
              <w:t xml:space="preserve"> CSI-RS measurement results in </w:t>
            </w:r>
            <w:proofErr w:type="spellStart"/>
            <w:r w:rsidRPr="00834AED">
              <w:rPr>
                <w:i/>
                <w:lang w:eastAsia="sv-SE"/>
              </w:rPr>
              <w:t>candidateCellInfoListMN</w:t>
            </w:r>
            <w:proofErr w:type="spellEnd"/>
            <w:r w:rsidRPr="00834AED">
              <w:rPr>
                <w:lang w:eastAsia="sv-SE"/>
              </w:rPr>
              <w:t xml:space="preserve"> is supported.</w:t>
            </w:r>
          </w:p>
        </w:tc>
      </w:tr>
      <w:tr w:rsidR="004A350A" w:rsidRPr="00834AED" w14:paraId="3839FB59"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7AA1A854" w14:textId="77777777" w:rsidR="004A350A" w:rsidRPr="00834AED" w:rsidRDefault="004A350A" w:rsidP="00F71FC0">
            <w:pPr>
              <w:pStyle w:val="TAL"/>
              <w:rPr>
                <w:rFonts w:eastAsia="MS Mincho"/>
                <w:szCs w:val="18"/>
                <w:lang w:eastAsia="sv-SE"/>
              </w:rPr>
            </w:pPr>
            <w:proofErr w:type="spellStart"/>
            <w:r w:rsidRPr="00834AED">
              <w:rPr>
                <w:b/>
                <w:i/>
                <w:szCs w:val="18"/>
                <w:lang w:eastAsia="sv-SE"/>
              </w:rPr>
              <w:t>candidateCellInfoListMN</w:t>
            </w:r>
            <w:proofErr w:type="spellEnd"/>
            <w:r w:rsidRPr="00834AED">
              <w:rPr>
                <w:b/>
                <w:i/>
                <w:szCs w:val="18"/>
                <w:lang w:eastAsia="sv-SE"/>
              </w:rPr>
              <w:t>-EUTRA</w:t>
            </w:r>
            <w:r w:rsidRPr="00834AED">
              <w:rPr>
                <w:szCs w:val="18"/>
                <w:lang w:eastAsia="sv-SE"/>
              </w:rPr>
              <w:t xml:space="preserve">, </w:t>
            </w:r>
            <w:proofErr w:type="spellStart"/>
            <w:r w:rsidRPr="00834AED">
              <w:rPr>
                <w:b/>
                <w:i/>
                <w:szCs w:val="18"/>
                <w:lang w:eastAsia="sv-SE"/>
              </w:rPr>
              <w:t>candidateCellInfoListSN</w:t>
            </w:r>
            <w:proofErr w:type="spellEnd"/>
            <w:r w:rsidRPr="00834AED">
              <w:rPr>
                <w:b/>
                <w:i/>
                <w:szCs w:val="18"/>
                <w:lang w:eastAsia="sv-SE"/>
              </w:rPr>
              <w:t>-EUTRA</w:t>
            </w:r>
          </w:p>
          <w:p w14:paraId="26C3950E" w14:textId="77777777" w:rsidR="004A350A" w:rsidRPr="00834AED" w:rsidRDefault="004A350A" w:rsidP="00F71FC0">
            <w:pPr>
              <w:pStyle w:val="TAL"/>
              <w:rPr>
                <w:b/>
                <w:i/>
                <w:lang w:eastAsia="sv-SE"/>
              </w:rPr>
            </w:pPr>
            <w:r w:rsidRPr="00834AED">
              <w:rPr>
                <w:szCs w:val="18"/>
                <w:lang w:eastAsia="sv-SE"/>
              </w:rPr>
              <w:t xml:space="preserve">Includes the </w:t>
            </w:r>
            <w:r w:rsidRPr="00834AED">
              <w:rPr>
                <w:i/>
                <w:szCs w:val="18"/>
                <w:lang w:eastAsia="sv-SE"/>
              </w:rPr>
              <w:t>MeasResultList3EUTRA</w:t>
            </w:r>
            <w:r w:rsidRPr="00834AED">
              <w:rPr>
                <w:szCs w:val="18"/>
                <w:lang w:eastAsia="sv-SE"/>
              </w:rPr>
              <w:t xml:space="preserve"> as specified in TS 36.331 [10]. Contains information regarding cells that the master node or the source node suggests the target secondary </w:t>
            </w:r>
            <w:proofErr w:type="spellStart"/>
            <w:r w:rsidRPr="00834AED">
              <w:rPr>
                <w:szCs w:val="18"/>
                <w:lang w:eastAsia="sv-SE"/>
              </w:rPr>
              <w:t>eNB</w:t>
            </w:r>
            <w:proofErr w:type="spellEnd"/>
            <w:r w:rsidRPr="00834AED">
              <w:rPr>
                <w:szCs w:val="18"/>
                <w:lang w:eastAsia="sv-SE"/>
              </w:rPr>
              <w:t xml:space="preserve"> to consider configuring. These fields are only used in NE-DC.</w:t>
            </w:r>
          </w:p>
        </w:tc>
      </w:tr>
      <w:tr w:rsidR="004A350A" w:rsidRPr="00834AED" w14:paraId="1D7104B9"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36C6731" w14:textId="77777777" w:rsidR="004A350A" w:rsidRPr="00834AED" w:rsidRDefault="004A350A" w:rsidP="00F71FC0">
            <w:pPr>
              <w:pStyle w:val="TAL"/>
              <w:rPr>
                <w:b/>
                <w:i/>
                <w:lang w:eastAsia="sv-SE"/>
              </w:rPr>
            </w:pPr>
            <w:proofErr w:type="spellStart"/>
            <w:r w:rsidRPr="00834AED">
              <w:rPr>
                <w:b/>
                <w:i/>
                <w:lang w:eastAsia="sv-SE"/>
              </w:rPr>
              <w:t>configRestrictInfo</w:t>
            </w:r>
            <w:proofErr w:type="spellEnd"/>
          </w:p>
          <w:p w14:paraId="10BF7ED2" w14:textId="77777777" w:rsidR="004A350A" w:rsidRPr="00834AED" w:rsidRDefault="004A350A" w:rsidP="00F71FC0">
            <w:pPr>
              <w:pStyle w:val="TAL"/>
              <w:rPr>
                <w:lang w:eastAsia="sv-SE"/>
              </w:rPr>
            </w:pPr>
            <w:r w:rsidRPr="00834AED">
              <w:rPr>
                <w:lang w:eastAsia="sv-SE"/>
              </w:rPr>
              <w:t xml:space="preserve">Includes fields for which </w:t>
            </w:r>
            <w:proofErr w:type="spellStart"/>
            <w:r w:rsidRPr="00834AED">
              <w:rPr>
                <w:lang w:eastAsia="sv-SE"/>
              </w:rPr>
              <w:t>SgNB</w:t>
            </w:r>
            <w:proofErr w:type="spellEnd"/>
            <w:r w:rsidRPr="00834AED">
              <w:rPr>
                <w:lang w:eastAsia="sv-SE"/>
              </w:rPr>
              <w:t xml:space="preserve"> is </w:t>
            </w:r>
            <w:proofErr w:type="spellStart"/>
            <w:r w:rsidRPr="00834AED">
              <w:rPr>
                <w:lang w:eastAsia="sv-SE"/>
              </w:rPr>
              <w:t>explictly</w:t>
            </w:r>
            <w:proofErr w:type="spellEnd"/>
            <w:r w:rsidRPr="00834AED">
              <w:rPr>
                <w:lang w:eastAsia="sv-SE"/>
              </w:rPr>
              <w:t xml:space="preserve"> indicated to observe a configuration restriction.</w:t>
            </w:r>
          </w:p>
        </w:tc>
      </w:tr>
      <w:tr w:rsidR="004A350A" w:rsidRPr="00834AED" w14:paraId="5D3A57BA"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13CEFD29" w14:textId="77777777" w:rsidR="004A350A" w:rsidRPr="00834AED" w:rsidRDefault="004A350A" w:rsidP="00F71FC0">
            <w:pPr>
              <w:pStyle w:val="TAL"/>
              <w:rPr>
                <w:b/>
                <w:i/>
                <w:lang w:eastAsia="sv-SE"/>
              </w:rPr>
            </w:pPr>
            <w:proofErr w:type="spellStart"/>
            <w:r w:rsidRPr="00834AED">
              <w:rPr>
                <w:b/>
                <w:i/>
                <w:lang w:eastAsia="sv-SE"/>
              </w:rPr>
              <w:t>drx-ConfigMCG</w:t>
            </w:r>
            <w:proofErr w:type="spellEnd"/>
          </w:p>
          <w:p w14:paraId="06D2BA1B" w14:textId="77777777" w:rsidR="004A350A" w:rsidRPr="00834AED" w:rsidRDefault="004A350A" w:rsidP="00F71FC0">
            <w:pPr>
              <w:pStyle w:val="TAL"/>
              <w:rPr>
                <w:bCs/>
                <w:iCs/>
                <w:kern w:val="2"/>
                <w:lang w:eastAsia="sv-SE"/>
              </w:rPr>
            </w:pPr>
            <w:r w:rsidRPr="00834AED">
              <w:rPr>
                <w:lang w:eastAsia="sv-SE"/>
              </w:rPr>
              <w:t>This field contains the complete DRX configuration of the MCG. This field is only used in NR-DC.</w:t>
            </w:r>
          </w:p>
        </w:tc>
      </w:tr>
      <w:tr w:rsidR="004A350A" w:rsidRPr="00834AED" w14:paraId="3E9FCB77"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2446412" w14:textId="77777777" w:rsidR="004A350A" w:rsidRPr="00834AED" w:rsidRDefault="004A350A" w:rsidP="00F71FC0">
            <w:pPr>
              <w:pStyle w:val="TAL"/>
              <w:rPr>
                <w:b/>
                <w:bCs/>
                <w:i/>
                <w:iCs/>
                <w:kern w:val="2"/>
                <w:lang w:eastAsia="sv-SE"/>
              </w:rPr>
            </w:pPr>
            <w:proofErr w:type="spellStart"/>
            <w:r w:rsidRPr="00834AED">
              <w:rPr>
                <w:b/>
                <w:bCs/>
                <w:i/>
                <w:iCs/>
                <w:kern w:val="2"/>
                <w:lang w:eastAsia="sv-SE"/>
              </w:rPr>
              <w:t>drx-InfoMCG</w:t>
            </w:r>
            <w:proofErr w:type="spellEnd"/>
          </w:p>
          <w:p w14:paraId="34BFD6CA" w14:textId="77777777" w:rsidR="004A350A" w:rsidRPr="00834AED" w:rsidRDefault="004A350A" w:rsidP="00F71FC0">
            <w:pPr>
              <w:pStyle w:val="TAL"/>
              <w:rPr>
                <w:b/>
                <w:bCs/>
                <w:i/>
                <w:iCs/>
                <w:kern w:val="2"/>
                <w:lang w:eastAsia="sv-SE"/>
              </w:rPr>
            </w:pPr>
            <w:r w:rsidRPr="00834AED">
              <w:rPr>
                <w:lang w:eastAsia="sv-SE"/>
              </w:rPr>
              <w:t>This field contains the DRX long and short cycle configuration of the MCG. This field is used in (NG)EN-DC and NE-DC.</w:t>
            </w:r>
          </w:p>
        </w:tc>
      </w:tr>
      <w:tr w:rsidR="004A350A" w:rsidRPr="00834AED" w14:paraId="6875D5A8"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134D6408" w14:textId="77777777" w:rsidR="004A350A" w:rsidRPr="00834AED" w:rsidRDefault="004A350A" w:rsidP="00F71FC0">
            <w:pPr>
              <w:pStyle w:val="TAL"/>
              <w:rPr>
                <w:b/>
                <w:bCs/>
                <w:i/>
                <w:iCs/>
                <w:lang w:eastAsia="sv-SE"/>
              </w:rPr>
            </w:pPr>
            <w:r w:rsidRPr="00834AED">
              <w:rPr>
                <w:b/>
                <w:bCs/>
                <w:i/>
                <w:iCs/>
                <w:lang w:eastAsia="sv-SE"/>
              </w:rPr>
              <w:t>drx-InfoMCG2</w:t>
            </w:r>
          </w:p>
          <w:p w14:paraId="1B034B8B" w14:textId="77777777" w:rsidR="004A350A" w:rsidRPr="00834AED" w:rsidRDefault="004A350A" w:rsidP="00F71FC0">
            <w:pPr>
              <w:pStyle w:val="TAL"/>
              <w:rPr>
                <w:b/>
                <w:bCs/>
                <w:i/>
                <w:iCs/>
                <w:kern w:val="2"/>
                <w:lang w:eastAsia="sv-SE"/>
              </w:rPr>
            </w:pPr>
            <w:r w:rsidRPr="00834AED">
              <w:rPr>
                <w:rFonts w:cs="Arial"/>
                <w:lang w:eastAsia="x-none"/>
              </w:rPr>
              <w:t xml:space="preserve">This field contains the </w:t>
            </w:r>
            <w:proofErr w:type="spellStart"/>
            <w:r w:rsidRPr="00834AED">
              <w:rPr>
                <w:rFonts w:cs="Arial"/>
                <w:i/>
                <w:lang w:eastAsia="x-none"/>
              </w:rPr>
              <w:t>drx-onDurationTimer</w:t>
            </w:r>
            <w:proofErr w:type="spellEnd"/>
            <w:r w:rsidRPr="00834AED">
              <w:rPr>
                <w:rFonts w:cs="Arial"/>
                <w:i/>
                <w:lang w:eastAsia="x-none"/>
              </w:rPr>
              <w:t xml:space="preserve"> </w:t>
            </w:r>
            <w:r w:rsidRPr="00834AED">
              <w:rPr>
                <w:rFonts w:cs="Arial"/>
                <w:lang w:eastAsia="x-none"/>
              </w:rPr>
              <w:t>configuration of the MCG and a DRX alignment indication. This field is only used in (NG)EN-DC.</w:t>
            </w:r>
          </w:p>
        </w:tc>
      </w:tr>
      <w:tr w:rsidR="004A350A" w:rsidRPr="00834AED" w14:paraId="15950E35"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0B9276C9" w14:textId="77777777" w:rsidR="004A350A" w:rsidRPr="00834AED" w:rsidRDefault="004A350A" w:rsidP="00F71FC0">
            <w:pPr>
              <w:pStyle w:val="TAL"/>
              <w:rPr>
                <w:b/>
                <w:i/>
                <w:lang w:eastAsia="sv-SE"/>
              </w:rPr>
            </w:pPr>
            <w:proofErr w:type="spellStart"/>
            <w:r w:rsidRPr="00834AED">
              <w:rPr>
                <w:b/>
                <w:i/>
                <w:lang w:eastAsia="sv-SE"/>
              </w:rPr>
              <w:t>fr-InfoListMCG</w:t>
            </w:r>
            <w:proofErr w:type="spellEnd"/>
          </w:p>
          <w:p w14:paraId="0CE3ADF3" w14:textId="77777777" w:rsidR="004A350A" w:rsidRPr="00834AED" w:rsidRDefault="004A350A" w:rsidP="00F71FC0">
            <w:pPr>
              <w:pStyle w:val="TAL"/>
              <w:rPr>
                <w:b/>
                <w:bCs/>
                <w:i/>
                <w:iCs/>
                <w:kern w:val="2"/>
                <w:lang w:eastAsia="sv-SE"/>
              </w:rPr>
            </w:pPr>
            <w:r w:rsidRPr="00834AED">
              <w:rPr>
                <w:lang w:eastAsia="sv-SE"/>
              </w:rPr>
              <w:t xml:space="preserve">Contains information of FR information of serving cells that include </w:t>
            </w:r>
            <w:proofErr w:type="spellStart"/>
            <w:r w:rsidRPr="00834AED">
              <w:rPr>
                <w:lang w:eastAsia="sv-SE"/>
              </w:rPr>
              <w:t>PCell</w:t>
            </w:r>
            <w:proofErr w:type="spellEnd"/>
            <w:r w:rsidRPr="00834AED">
              <w:rPr>
                <w:lang w:eastAsia="sv-SE"/>
              </w:rPr>
              <w:t xml:space="preserve"> and </w:t>
            </w:r>
            <w:proofErr w:type="spellStart"/>
            <w:r w:rsidRPr="00834AED">
              <w:rPr>
                <w:lang w:eastAsia="sv-SE"/>
              </w:rPr>
              <w:t>SCell</w:t>
            </w:r>
            <w:proofErr w:type="spellEnd"/>
            <w:r w:rsidRPr="00834AED">
              <w:rPr>
                <w:lang w:eastAsia="sv-SE"/>
              </w:rPr>
              <w:t>(s) configured in MCG.</w:t>
            </w:r>
          </w:p>
        </w:tc>
      </w:tr>
      <w:tr w:rsidR="004A350A" w:rsidRPr="00834AED" w14:paraId="183DE4D7"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124ED34F" w14:textId="77777777" w:rsidR="004A350A" w:rsidRPr="00834AED" w:rsidRDefault="004A350A" w:rsidP="00F71FC0">
            <w:pPr>
              <w:pStyle w:val="TAL"/>
              <w:rPr>
                <w:b/>
                <w:i/>
                <w:lang w:eastAsia="sv-SE"/>
              </w:rPr>
            </w:pPr>
            <w:r w:rsidRPr="00834AED">
              <w:rPr>
                <w:b/>
                <w:i/>
                <w:lang w:eastAsia="sv-SE"/>
              </w:rPr>
              <w:t>dummy</w:t>
            </w:r>
          </w:p>
          <w:p w14:paraId="750D3F2F" w14:textId="77777777" w:rsidR="004A350A" w:rsidRPr="00834AED" w:rsidRDefault="004A350A" w:rsidP="00F71FC0">
            <w:pPr>
              <w:pStyle w:val="TAL"/>
              <w:rPr>
                <w:lang w:eastAsia="sv-SE"/>
              </w:rPr>
            </w:pPr>
            <w:r w:rsidRPr="00834AED">
              <w:rPr>
                <w:lang w:eastAsia="sv-SE"/>
              </w:rPr>
              <w:t>This field is not used in the specification and SN ignores the received value.</w:t>
            </w:r>
          </w:p>
        </w:tc>
      </w:tr>
      <w:tr w:rsidR="004A350A" w:rsidRPr="00834AED" w14:paraId="38C64B54"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1980BBD6" w14:textId="77777777" w:rsidR="004A350A" w:rsidRPr="00834AED" w:rsidRDefault="004A350A" w:rsidP="00F71FC0">
            <w:pPr>
              <w:pStyle w:val="TAL"/>
              <w:rPr>
                <w:b/>
                <w:i/>
                <w:lang w:eastAsia="sv-SE"/>
              </w:rPr>
            </w:pPr>
            <w:proofErr w:type="spellStart"/>
            <w:r w:rsidRPr="00834AED">
              <w:rPr>
                <w:b/>
                <w:i/>
                <w:lang w:eastAsia="sv-SE"/>
              </w:rPr>
              <w:t>maxInterFreqMeasIdentitiesSCG</w:t>
            </w:r>
            <w:proofErr w:type="spellEnd"/>
          </w:p>
          <w:p w14:paraId="7AB2CF44" w14:textId="77777777" w:rsidR="004A350A" w:rsidRPr="00834AED" w:rsidRDefault="004A350A" w:rsidP="00F71FC0">
            <w:pPr>
              <w:pStyle w:val="TAL"/>
              <w:rPr>
                <w:b/>
                <w:i/>
                <w:lang w:eastAsia="sv-SE"/>
              </w:rPr>
            </w:pPr>
            <w:r w:rsidRPr="00834AED">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4A350A" w:rsidRPr="00834AED" w14:paraId="5CD21683"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A44B773" w14:textId="77777777" w:rsidR="004A350A" w:rsidRPr="00834AED" w:rsidRDefault="004A350A" w:rsidP="00F71FC0">
            <w:pPr>
              <w:pStyle w:val="TAL"/>
              <w:rPr>
                <w:b/>
                <w:i/>
                <w:lang w:eastAsia="sv-SE"/>
              </w:rPr>
            </w:pPr>
            <w:proofErr w:type="spellStart"/>
            <w:r w:rsidRPr="00834AED">
              <w:rPr>
                <w:b/>
                <w:i/>
                <w:lang w:eastAsia="sv-SE"/>
              </w:rPr>
              <w:lastRenderedPageBreak/>
              <w:t>maxIntraFreqMeasIdentitiesSCG</w:t>
            </w:r>
            <w:proofErr w:type="spellEnd"/>
          </w:p>
          <w:p w14:paraId="293E79C4" w14:textId="77777777" w:rsidR="004A350A" w:rsidRPr="00834AED" w:rsidRDefault="004A350A" w:rsidP="00F71FC0">
            <w:pPr>
              <w:pStyle w:val="TAL"/>
              <w:rPr>
                <w:b/>
                <w:i/>
                <w:lang w:eastAsia="sv-SE"/>
              </w:rPr>
            </w:pPr>
            <w:r w:rsidRPr="00834AED">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4A350A" w:rsidRPr="00834AED" w14:paraId="45B75A26"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02B69648" w14:textId="77777777" w:rsidR="004A350A" w:rsidRPr="00834AED" w:rsidRDefault="004A350A" w:rsidP="00F71FC0">
            <w:pPr>
              <w:pStyle w:val="TAL"/>
              <w:rPr>
                <w:b/>
                <w:i/>
                <w:lang w:eastAsia="sv-SE"/>
              </w:rPr>
            </w:pPr>
            <w:proofErr w:type="spellStart"/>
            <w:r w:rsidRPr="00834AED">
              <w:rPr>
                <w:b/>
                <w:i/>
                <w:lang w:eastAsia="sv-SE"/>
              </w:rPr>
              <w:t>maxMeasCLI-ResourceSCG</w:t>
            </w:r>
            <w:proofErr w:type="spellEnd"/>
          </w:p>
          <w:p w14:paraId="31AFF0D8" w14:textId="77777777" w:rsidR="004A350A" w:rsidRPr="00834AED" w:rsidRDefault="004A350A" w:rsidP="00F71FC0">
            <w:pPr>
              <w:pStyle w:val="TAL"/>
              <w:rPr>
                <w:b/>
                <w:i/>
                <w:lang w:eastAsia="sv-SE"/>
              </w:rPr>
            </w:pPr>
            <w:r w:rsidRPr="00834AED">
              <w:rPr>
                <w:lang w:eastAsia="sv-SE"/>
              </w:rPr>
              <w:t>Indicates the maximum number of CLI RSSI resources that the SCG is allowed to configure.</w:t>
            </w:r>
          </w:p>
        </w:tc>
      </w:tr>
      <w:tr w:rsidR="004A350A" w:rsidRPr="00834AED" w14:paraId="7876C340"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60A3FD2" w14:textId="77777777" w:rsidR="004A350A" w:rsidRPr="00834AED" w:rsidRDefault="004A350A" w:rsidP="00F71FC0">
            <w:pPr>
              <w:pStyle w:val="TAL"/>
              <w:rPr>
                <w:b/>
                <w:i/>
                <w:lang w:eastAsia="sv-SE"/>
              </w:rPr>
            </w:pPr>
            <w:proofErr w:type="spellStart"/>
            <w:r w:rsidRPr="00834AED">
              <w:rPr>
                <w:b/>
                <w:i/>
                <w:lang w:eastAsia="sv-SE"/>
              </w:rPr>
              <w:t>maxMeasFreqsSCG</w:t>
            </w:r>
            <w:proofErr w:type="spellEnd"/>
          </w:p>
          <w:p w14:paraId="723F10DC" w14:textId="77777777" w:rsidR="004A350A" w:rsidRPr="00834AED" w:rsidRDefault="004A350A" w:rsidP="00F71FC0">
            <w:pPr>
              <w:pStyle w:val="TAL"/>
              <w:rPr>
                <w:lang w:eastAsia="sv-SE"/>
              </w:rPr>
            </w:pPr>
            <w:r w:rsidRPr="00834AED">
              <w:rPr>
                <w:lang w:eastAsia="sv-SE"/>
              </w:rPr>
              <w:t xml:space="preserve">Indicates the maximum number of NR inter-frequency carriers the SN is allowed to configure with </w:t>
            </w:r>
            <w:proofErr w:type="spellStart"/>
            <w:r w:rsidRPr="00834AED">
              <w:rPr>
                <w:lang w:eastAsia="sv-SE"/>
              </w:rPr>
              <w:t>PSCell</w:t>
            </w:r>
            <w:proofErr w:type="spellEnd"/>
            <w:r w:rsidRPr="00834AED">
              <w:rPr>
                <w:lang w:eastAsia="sv-SE"/>
              </w:rPr>
              <w:t xml:space="preserve"> for measurements.</w:t>
            </w:r>
          </w:p>
        </w:tc>
      </w:tr>
      <w:tr w:rsidR="004A350A" w:rsidRPr="00834AED" w14:paraId="75677AC5"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7F2D6DD9" w14:textId="77777777" w:rsidR="004A350A" w:rsidRPr="00834AED" w:rsidRDefault="004A350A" w:rsidP="00F71FC0">
            <w:pPr>
              <w:pStyle w:val="TAL"/>
              <w:rPr>
                <w:rFonts w:eastAsia="Malgun Gothic"/>
                <w:b/>
                <w:i/>
                <w:lang w:eastAsia="ko-KR"/>
              </w:rPr>
            </w:pPr>
            <w:proofErr w:type="spellStart"/>
            <w:r w:rsidRPr="00834AED">
              <w:rPr>
                <w:rFonts w:eastAsia="Malgun Gothic"/>
                <w:b/>
                <w:i/>
                <w:lang w:eastAsia="ko-KR"/>
              </w:rPr>
              <w:t>maxMeasSRS-ResourceSCG</w:t>
            </w:r>
            <w:proofErr w:type="spellEnd"/>
          </w:p>
          <w:p w14:paraId="0CDC2AED" w14:textId="77777777" w:rsidR="004A350A" w:rsidRPr="00834AED" w:rsidRDefault="004A350A" w:rsidP="00F71FC0">
            <w:pPr>
              <w:pStyle w:val="TAL"/>
              <w:rPr>
                <w:b/>
                <w:i/>
                <w:lang w:eastAsia="sv-SE"/>
              </w:rPr>
            </w:pPr>
            <w:r w:rsidRPr="00834AED">
              <w:rPr>
                <w:lang w:eastAsia="sv-SE"/>
              </w:rPr>
              <w:t>Indicates the maximum number of SRS resources that the SCG is allowed to configure for CLI measurement.</w:t>
            </w:r>
          </w:p>
        </w:tc>
      </w:tr>
      <w:tr w:rsidR="004A350A" w:rsidRPr="00834AED" w14:paraId="45213675"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1DDDCC02" w14:textId="77777777" w:rsidR="004A350A" w:rsidRPr="00834AED" w:rsidRDefault="004A350A" w:rsidP="00F71FC0">
            <w:pPr>
              <w:pStyle w:val="TAL"/>
              <w:rPr>
                <w:b/>
                <w:i/>
                <w:lang w:eastAsia="sv-SE"/>
              </w:rPr>
            </w:pPr>
            <w:proofErr w:type="spellStart"/>
            <w:r w:rsidRPr="00834AED">
              <w:rPr>
                <w:b/>
                <w:i/>
                <w:lang w:eastAsia="sv-SE"/>
              </w:rPr>
              <w:t>maxNumberROHC-ContextSessionsSN</w:t>
            </w:r>
            <w:proofErr w:type="spellEnd"/>
          </w:p>
          <w:p w14:paraId="60E826B1" w14:textId="77777777" w:rsidR="004A350A" w:rsidRPr="00834AED" w:rsidRDefault="004A350A" w:rsidP="00F71FC0">
            <w:pPr>
              <w:pStyle w:val="TAL"/>
              <w:rPr>
                <w:lang w:eastAsia="sv-SE"/>
              </w:rPr>
            </w:pPr>
            <w:r w:rsidRPr="00834AED">
              <w:rPr>
                <w:lang w:eastAsia="sv-SE"/>
              </w:rPr>
              <w:t xml:space="preserve">Indicates the maximum number of </w:t>
            </w:r>
            <w:r w:rsidRPr="00834AED">
              <w:t xml:space="preserve">ROHC </w:t>
            </w:r>
            <w:r w:rsidRPr="00834AED">
              <w:rPr>
                <w:lang w:eastAsia="sv-SE"/>
              </w:rPr>
              <w:t>context sessions allowed to SN terminated bearer, excluding context sessions that leave all headers uncompressed.</w:t>
            </w:r>
          </w:p>
        </w:tc>
      </w:tr>
      <w:tr w:rsidR="004A350A" w:rsidRPr="00834AED" w14:paraId="41A208D0" w14:textId="77777777" w:rsidTr="00F71FC0">
        <w:tc>
          <w:tcPr>
            <w:tcW w:w="14173" w:type="dxa"/>
            <w:tcBorders>
              <w:top w:val="single" w:sz="4" w:space="0" w:color="auto"/>
              <w:left w:val="single" w:sz="4" w:space="0" w:color="auto"/>
              <w:bottom w:val="single" w:sz="4" w:space="0" w:color="auto"/>
              <w:right w:val="single" w:sz="4" w:space="0" w:color="auto"/>
            </w:tcBorders>
          </w:tcPr>
          <w:p w14:paraId="2632FE66" w14:textId="77777777" w:rsidR="004A350A" w:rsidRPr="00834AED" w:rsidRDefault="004A350A" w:rsidP="00F71FC0">
            <w:pPr>
              <w:pStyle w:val="TAL"/>
              <w:rPr>
                <w:b/>
                <w:i/>
              </w:rPr>
            </w:pPr>
            <w:proofErr w:type="spellStart"/>
            <w:r w:rsidRPr="00834AED">
              <w:rPr>
                <w:b/>
                <w:i/>
              </w:rPr>
              <w:t>maxNumberEHC-ContextsSN</w:t>
            </w:r>
            <w:proofErr w:type="spellEnd"/>
          </w:p>
          <w:p w14:paraId="0D564502" w14:textId="77777777" w:rsidR="004A350A" w:rsidRPr="00834AED" w:rsidRDefault="004A350A" w:rsidP="00F71FC0">
            <w:pPr>
              <w:pStyle w:val="TAL"/>
              <w:rPr>
                <w:b/>
                <w:i/>
                <w:lang w:eastAsia="sv-SE"/>
              </w:rPr>
            </w:pPr>
            <w:r w:rsidRPr="00834AED">
              <w:rPr>
                <w:bCs/>
                <w:iCs/>
              </w:rPr>
              <w:t>Indicates the maximum number of EHC contexts allowed to the SN terminated bearer. The field indicates the number of contexts in addition to CID = "all zeros", as specified in TS 38.323 [5].</w:t>
            </w:r>
          </w:p>
        </w:tc>
      </w:tr>
      <w:tr w:rsidR="004A350A" w:rsidRPr="00834AED" w14:paraId="68411AE8"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0038D80D" w14:textId="77777777" w:rsidR="004A350A" w:rsidRPr="00834AED" w:rsidRDefault="004A350A" w:rsidP="00F71FC0">
            <w:pPr>
              <w:pStyle w:val="TAL"/>
              <w:rPr>
                <w:b/>
                <w:i/>
                <w:lang w:eastAsia="sv-SE"/>
              </w:rPr>
            </w:pPr>
            <w:proofErr w:type="spellStart"/>
            <w:r w:rsidRPr="00834AED">
              <w:rPr>
                <w:b/>
                <w:i/>
                <w:lang w:eastAsia="sv-SE"/>
              </w:rPr>
              <w:t>measuredFrequenciesMN</w:t>
            </w:r>
            <w:proofErr w:type="spellEnd"/>
          </w:p>
          <w:p w14:paraId="1FC51EF3" w14:textId="77777777" w:rsidR="004A350A" w:rsidRPr="00834AED" w:rsidRDefault="004A350A" w:rsidP="00F71FC0">
            <w:pPr>
              <w:pStyle w:val="TAL"/>
              <w:rPr>
                <w:b/>
                <w:i/>
                <w:lang w:eastAsia="sv-SE"/>
              </w:rPr>
            </w:pPr>
            <w:r w:rsidRPr="00834AED">
              <w:rPr>
                <w:lang w:eastAsia="sv-SE"/>
              </w:rPr>
              <w:t>Used by MN to indicate a list of frequencies measured by the UE.</w:t>
            </w:r>
          </w:p>
        </w:tc>
      </w:tr>
      <w:tr w:rsidR="004A350A" w:rsidRPr="00834AED" w14:paraId="7E605007"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4B21B36" w14:textId="77777777" w:rsidR="004A350A" w:rsidRPr="00834AED" w:rsidRDefault="004A350A" w:rsidP="00F71FC0">
            <w:pPr>
              <w:pStyle w:val="TAL"/>
              <w:rPr>
                <w:b/>
                <w:i/>
                <w:lang w:eastAsia="sv-SE"/>
              </w:rPr>
            </w:pPr>
            <w:proofErr w:type="spellStart"/>
            <w:r w:rsidRPr="00834AED">
              <w:rPr>
                <w:b/>
                <w:i/>
                <w:lang w:eastAsia="sv-SE"/>
              </w:rPr>
              <w:t>measGapConfig</w:t>
            </w:r>
            <w:proofErr w:type="spellEnd"/>
          </w:p>
          <w:p w14:paraId="5FCAB3CB" w14:textId="77777777" w:rsidR="004A350A" w:rsidRPr="00834AED" w:rsidRDefault="004A350A" w:rsidP="00F71FC0">
            <w:pPr>
              <w:pStyle w:val="TAL"/>
              <w:rPr>
                <w:b/>
                <w:i/>
                <w:lang w:eastAsia="sv-SE"/>
              </w:rPr>
            </w:pPr>
            <w:r w:rsidRPr="00834AED">
              <w:rPr>
                <w:lang w:eastAsia="sv-SE"/>
              </w:rPr>
              <w:t xml:space="preserve">Indicates the FR1 and </w:t>
            </w:r>
            <w:proofErr w:type="spellStart"/>
            <w:r w:rsidRPr="00834AED">
              <w:rPr>
                <w:lang w:eastAsia="sv-SE"/>
              </w:rPr>
              <w:t>perUE</w:t>
            </w:r>
            <w:proofErr w:type="spellEnd"/>
            <w:r w:rsidRPr="00834AED">
              <w:rPr>
                <w:lang w:eastAsia="sv-SE"/>
              </w:rPr>
              <w:t xml:space="preserve"> measurement gap configuration configured by MN.</w:t>
            </w:r>
          </w:p>
        </w:tc>
      </w:tr>
      <w:tr w:rsidR="004A350A" w:rsidRPr="00834AED" w14:paraId="493C53DB"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4FEB2237" w14:textId="77777777" w:rsidR="004A350A" w:rsidRPr="00834AED" w:rsidRDefault="004A350A" w:rsidP="00F71FC0">
            <w:pPr>
              <w:pStyle w:val="TAL"/>
              <w:rPr>
                <w:b/>
                <w:i/>
                <w:lang w:eastAsia="sv-SE"/>
              </w:rPr>
            </w:pPr>
            <w:r w:rsidRPr="00834AED">
              <w:rPr>
                <w:b/>
                <w:i/>
                <w:lang w:eastAsia="sv-SE"/>
              </w:rPr>
              <w:t>measGapConfigFR2</w:t>
            </w:r>
          </w:p>
          <w:p w14:paraId="0A8C739F" w14:textId="77777777" w:rsidR="004A350A" w:rsidRPr="00834AED" w:rsidRDefault="004A350A" w:rsidP="00F71FC0">
            <w:pPr>
              <w:pStyle w:val="TAL"/>
              <w:rPr>
                <w:b/>
                <w:i/>
                <w:lang w:eastAsia="sv-SE"/>
              </w:rPr>
            </w:pPr>
            <w:r w:rsidRPr="00834AED">
              <w:rPr>
                <w:lang w:eastAsia="sv-SE"/>
              </w:rPr>
              <w:t>Indicates the FR2 measurement gap configuration configured by MN.</w:t>
            </w:r>
          </w:p>
        </w:tc>
      </w:tr>
      <w:tr w:rsidR="004A350A" w:rsidRPr="00834AED" w14:paraId="311CEA00"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A69E222" w14:textId="77777777" w:rsidR="004A350A" w:rsidRPr="00834AED" w:rsidRDefault="004A350A" w:rsidP="00F71FC0">
            <w:pPr>
              <w:pStyle w:val="TAL"/>
              <w:rPr>
                <w:b/>
                <w:i/>
                <w:lang w:eastAsia="sv-SE"/>
              </w:rPr>
            </w:pPr>
            <w:r w:rsidRPr="00834AED">
              <w:rPr>
                <w:b/>
                <w:i/>
                <w:lang w:eastAsia="sv-SE"/>
              </w:rPr>
              <w:t>mcg-RB-Config</w:t>
            </w:r>
          </w:p>
          <w:p w14:paraId="3B150992" w14:textId="77777777" w:rsidR="004A350A" w:rsidRPr="00834AED" w:rsidRDefault="004A350A" w:rsidP="00F71FC0">
            <w:pPr>
              <w:pStyle w:val="TAL"/>
              <w:rPr>
                <w:lang w:eastAsia="sv-SE"/>
              </w:rPr>
            </w:pPr>
            <w:r w:rsidRPr="00834AED">
              <w:rPr>
                <w:lang w:eastAsia="sv-SE"/>
              </w:rPr>
              <w:t xml:space="preserve">Contains all of the fields in the IE </w:t>
            </w:r>
            <w:proofErr w:type="spellStart"/>
            <w:r w:rsidRPr="00834AED">
              <w:rPr>
                <w:i/>
                <w:lang w:eastAsia="sv-SE"/>
              </w:rPr>
              <w:t>RadioBearerConfig</w:t>
            </w:r>
            <w:proofErr w:type="spellEnd"/>
            <w:r w:rsidRPr="00834AED">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4A350A" w:rsidRPr="00834AED" w14:paraId="230D87CA"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3D49D22C" w14:textId="77777777" w:rsidR="004A350A" w:rsidRPr="00834AED" w:rsidRDefault="004A350A" w:rsidP="00F71FC0">
            <w:pPr>
              <w:pStyle w:val="TAL"/>
              <w:rPr>
                <w:b/>
                <w:i/>
                <w:lang w:eastAsia="sv-SE"/>
              </w:rPr>
            </w:pPr>
            <w:proofErr w:type="spellStart"/>
            <w:r w:rsidRPr="00834AED">
              <w:rPr>
                <w:b/>
                <w:i/>
                <w:lang w:eastAsia="sv-SE"/>
              </w:rPr>
              <w:t>measResultReportCGI</w:t>
            </w:r>
            <w:proofErr w:type="spellEnd"/>
            <w:r w:rsidRPr="00834AED">
              <w:rPr>
                <w:b/>
                <w:i/>
                <w:lang w:eastAsia="sv-SE"/>
              </w:rPr>
              <w:t xml:space="preserve">, </w:t>
            </w:r>
            <w:proofErr w:type="spellStart"/>
            <w:r w:rsidRPr="00834AED">
              <w:rPr>
                <w:b/>
                <w:i/>
                <w:lang w:eastAsia="sv-SE"/>
              </w:rPr>
              <w:t>measResultReportCGI</w:t>
            </w:r>
            <w:proofErr w:type="spellEnd"/>
            <w:r w:rsidRPr="00834AED">
              <w:rPr>
                <w:b/>
                <w:i/>
                <w:lang w:eastAsia="sv-SE"/>
              </w:rPr>
              <w:t>-EUTRA</w:t>
            </w:r>
          </w:p>
          <w:p w14:paraId="5410C976" w14:textId="77777777" w:rsidR="004A350A" w:rsidRPr="00834AED" w:rsidRDefault="004A350A" w:rsidP="00F71FC0">
            <w:pPr>
              <w:pStyle w:val="TAL"/>
              <w:rPr>
                <w:lang w:eastAsia="sv-SE"/>
              </w:rPr>
            </w:pPr>
            <w:r w:rsidRPr="00834AED">
              <w:rPr>
                <w:lang w:eastAsia="sv-SE"/>
              </w:rPr>
              <w:t xml:space="preserve">Used by MN to provide SN with CGI-Info for the cell as per SN′s request. In this version of the specification, the </w:t>
            </w:r>
            <w:proofErr w:type="spellStart"/>
            <w:r w:rsidRPr="00834AED">
              <w:rPr>
                <w:i/>
                <w:lang w:eastAsia="sv-SE"/>
              </w:rPr>
              <w:t>measResultReportCGI</w:t>
            </w:r>
            <w:proofErr w:type="spellEnd"/>
            <w:r w:rsidRPr="00834AED">
              <w:rPr>
                <w:lang w:eastAsia="sv-SE"/>
              </w:rPr>
              <w:t xml:space="preserve"> is used for (NG)EN-DC and NR-DC and the </w:t>
            </w:r>
            <w:proofErr w:type="spellStart"/>
            <w:r w:rsidRPr="00834AED">
              <w:rPr>
                <w:i/>
                <w:lang w:eastAsia="sv-SE"/>
              </w:rPr>
              <w:t>measResultReportCGI</w:t>
            </w:r>
            <w:proofErr w:type="spellEnd"/>
            <w:r w:rsidRPr="00834AED">
              <w:rPr>
                <w:i/>
                <w:lang w:eastAsia="sv-SE"/>
              </w:rPr>
              <w:t>-EUTRA</w:t>
            </w:r>
            <w:r w:rsidRPr="00834AED">
              <w:rPr>
                <w:lang w:eastAsia="sv-SE"/>
              </w:rPr>
              <w:t xml:space="preserve"> is used only for NE-DC.</w:t>
            </w:r>
          </w:p>
        </w:tc>
      </w:tr>
      <w:tr w:rsidR="004A350A" w:rsidRPr="00834AED" w14:paraId="5FC8A81D"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91F14A4" w14:textId="77777777" w:rsidR="004A350A" w:rsidRPr="00834AED" w:rsidRDefault="004A350A" w:rsidP="00F71FC0">
            <w:pPr>
              <w:pStyle w:val="TAL"/>
              <w:rPr>
                <w:b/>
                <w:bCs/>
                <w:i/>
                <w:iCs/>
                <w:kern w:val="2"/>
                <w:lang w:eastAsia="sv-SE"/>
              </w:rPr>
            </w:pPr>
            <w:proofErr w:type="spellStart"/>
            <w:r w:rsidRPr="00834AED">
              <w:rPr>
                <w:b/>
                <w:bCs/>
                <w:i/>
                <w:iCs/>
                <w:kern w:val="2"/>
                <w:lang w:eastAsia="sv-SE"/>
              </w:rPr>
              <w:t>measResultSCG</w:t>
            </w:r>
            <w:proofErr w:type="spellEnd"/>
            <w:r w:rsidRPr="00834AED">
              <w:rPr>
                <w:b/>
                <w:bCs/>
                <w:i/>
                <w:iCs/>
                <w:kern w:val="2"/>
                <w:lang w:eastAsia="sv-SE"/>
              </w:rPr>
              <w:t>-EUTRA</w:t>
            </w:r>
          </w:p>
          <w:p w14:paraId="1867C3A1" w14:textId="77777777" w:rsidR="004A350A" w:rsidRPr="00834AED" w:rsidRDefault="004A350A" w:rsidP="00F71FC0">
            <w:pPr>
              <w:pStyle w:val="TAL"/>
              <w:rPr>
                <w:b/>
                <w:i/>
                <w:lang w:eastAsia="sv-SE"/>
              </w:rPr>
            </w:pPr>
            <w:r w:rsidRPr="00834AED">
              <w:rPr>
                <w:lang w:eastAsia="sv-SE"/>
              </w:rPr>
              <w:t xml:space="preserve">This field includes the </w:t>
            </w:r>
            <w:proofErr w:type="spellStart"/>
            <w:r w:rsidRPr="00834AED">
              <w:rPr>
                <w:i/>
                <w:lang w:eastAsia="sv-SE"/>
              </w:rPr>
              <w:t>MeasResultSCG-FailureMRDC</w:t>
            </w:r>
            <w:proofErr w:type="spellEnd"/>
            <w:r w:rsidRPr="00834AED">
              <w:rPr>
                <w:lang w:eastAsia="sv-SE"/>
              </w:rPr>
              <w:t xml:space="preserve"> IE as specified in TS 36.331 [10]. This field is only used in NE-DC.</w:t>
            </w:r>
          </w:p>
        </w:tc>
      </w:tr>
      <w:tr w:rsidR="004A350A" w:rsidRPr="00834AED" w14:paraId="7AEAA2B7"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FE65C51" w14:textId="77777777" w:rsidR="004A350A" w:rsidRPr="00834AED" w:rsidRDefault="004A350A" w:rsidP="00F71FC0">
            <w:pPr>
              <w:pStyle w:val="TAL"/>
              <w:rPr>
                <w:b/>
                <w:i/>
                <w:lang w:eastAsia="sv-SE"/>
              </w:rPr>
            </w:pPr>
            <w:proofErr w:type="spellStart"/>
            <w:r w:rsidRPr="00834AED">
              <w:rPr>
                <w:b/>
                <w:i/>
                <w:lang w:eastAsia="sv-SE"/>
              </w:rPr>
              <w:t>measResultSFTD</w:t>
            </w:r>
            <w:proofErr w:type="spellEnd"/>
            <w:r w:rsidRPr="00834AED">
              <w:rPr>
                <w:b/>
                <w:i/>
                <w:lang w:eastAsia="sv-SE"/>
              </w:rPr>
              <w:t>-EUTRA</w:t>
            </w:r>
          </w:p>
          <w:p w14:paraId="33706BF7" w14:textId="77777777" w:rsidR="004A350A" w:rsidRPr="00834AED" w:rsidRDefault="004A350A" w:rsidP="00F71FC0">
            <w:pPr>
              <w:pStyle w:val="TAL"/>
              <w:rPr>
                <w:lang w:eastAsia="sv-SE"/>
              </w:rPr>
            </w:pPr>
            <w:r w:rsidRPr="00834AED">
              <w:rPr>
                <w:lang w:eastAsia="sv-SE"/>
              </w:rPr>
              <w:t xml:space="preserve">SFTD measurement results between the </w:t>
            </w:r>
            <w:proofErr w:type="spellStart"/>
            <w:r w:rsidRPr="00834AED">
              <w:rPr>
                <w:lang w:eastAsia="sv-SE"/>
              </w:rPr>
              <w:t>PCell</w:t>
            </w:r>
            <w:proofErr w:type="spellEnd"/>
            <w:r w:rsidRPr="00834AED">
              <w:rPr>
                <w:lang w:eastAsia="sv-SE"/>
              </w:rPr>
              <w:t xml:space="preserve"> and the E-UTRA </w:t>
            </w:r>
            <w:proofErr w:type="spellStart"/>
            <w:r w:rsidRPr="00834AED">
              <w:rPr>
                <w:lang w:eastAsia="sv-SE"/>
              </w:rPr>
              <w:t>PScell</w:t>
            </w:r>
            <w:proofErr w:type="spellEnd"/>
            <w:r w:rsidRPr="00834AED">
              <w:rPr>
                <w:lang w:eastAsia="sv-SE"/>
              </w:rPr>
              <w:t xml:space="preserve"> in NE-DC. This field is only used in NE-DC.</w:t>
            </w:r>
          </w:p>
        </w:tc>
      </w:tr>
      <w:tr w:rsidR="004A350A" w:rsidRPr="00834AED" w14:paraId="7295C45D"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16714B55" w14:textId="77777777" w:rsidR="004A350A" w:rsidRPr="00834AED" w:rsidRDefault="004A350A" w:rsidP="00F71FC0">
            <w:pPr>
              <w:pStyle w:val="TAL"/>
              <w:rPr>
                <w:b/>
                <w:bCs/>
                <w:i/>
                <w:iCs/>
                <w:lang w:eastAsia="sv-SE"/>
              </w:rPr>
            </w:pPr>
            <w:proofErr w:type="spellStart"/>
            <w:r w:rsidRPr="00834AED">
              <w:rPr>
                <w:b/>
                <w:bCs/>
                <w:i/>
                <w:iCs/>
                <w:lang w:eastAsia="sv-SE"/>
              </w:rPr>
              <w:t>mrdc-AssistanceInfo</w:t>
            </w:r>
            <w:proofErr w:type="spellEnd"/>
          </w:p>
          <w:p w14:paraId="1363B14E" w14:textId="77777777" w:rsidR="004A350A" w:rsidRPr="00834AED" w:rsidRDefault="004A350A" w:rsidP="00F71FC0">
            <w:pPr>
              <w:pStyle w:val="TAL"/>
              <w:rPr>
                <w:b/>
                <w:i/>
                <w:lang w:eastAsia="sv-SE"/>
              </w:rPr>
            </w:pPr>
            <w:r w:rsidRPr="00834AED">
              <w:rPr>
                <w:szCs w:val="18"/>
                <w:lang w:eastAsia="sv-SE"/>
              </w:rPr>
              <w:t>Contains the IDC assistance information for MR-DC reported by the UE (see TS 36.331 [10]).</w:t>
            </w:r>
          </w:p>
        </w:tc>
      </w:tr>
      <w:tr w:rsidR="004A350A" w:rsidRPr="00834AED" w14:paraId="5D7CD487"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769B2B7A" w14:textId="77777777" w:rsidR="004A350A" w:rsidRPr="00834AED" w:rsidRDefault="004A350A" w:rsidP="00F71FC0">
            <w:pPr>
              <w:pStyle w:val="TAL"/>
              <w:rPr>
                <w:b/>
                <w:bCs/>
                <w:i/>
                <w:iCs/>
                <w:lang w:eastAsia="sv-SE"/>
              </w:rPr>
            </w:pPr>
            <w:r w:rsidRPr="00834AED">
              <w:rPr>
                <w:b/>
                <w:bCs/>
                <w:i/>
                <w:iCs/>
                <w:lang w:eastAsia="sv-SE"/>
              </w:rPr>
              <w:t>nrdc-PC-mode-FR1</w:t>
            </w:r>
          </w:p>
          <w:p w14:paraId="39DFE5BA" w14:textId="77777777" w:rsidR="004A350A" w:rsidRPr="00834AED" w:rsidRDefault="004A350A" w:rsidP="00F71FC0">
            <w:pPr>
              <w:pStyle w:val="TAL"/>
              <w:rPr>
                <w:szCs w:val="18"/>
                <w:lang w:eastAsia="sv-SE"/>
              </w:rPr>
            </w:pPr>
            <w:r w:rsidRPr="00834AED">
              <w:rPr>
                <w:szCs w:val="18"/>
                <w:lang w:eastAsia="sv-SE"/>
              </w:rPr>
              <w:t>Indicates the uplink power sharing mode that the UE uses in NR-DC FR1 (see TS 38.213 [13], clause 7.6).</w:t>
            </w:r>
          </w:p>
        </w:tc>
      </w:tr>
      <w:tr w:rsidR="004A350A" w:rsidRPr="00834AED" w14:paraId="1E3F5C72"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18F23595" w14:textId="77777777" w:rsidR="004A350A" w:rsidRPr="00834AED" w:rsidRDefault="004A350A" w:rsidP="00F71FC0">
            <w:pPr>
              <w:pStyle w:val="TAL"/>
              <w:rPr>
                <w:b/>
                <w:bCs/>
                <w:i/>
                <w:iCs/>
                <w:lang w:eastAsia="sv-SE"/>
              </w:rPr>
            </w:pPr>
            <w:r w:rsidRPr="00834AED">
              <w:rPr>
                <w:b/>
                <w:bCs/>
                <w:i/>
                <w:iCs/>
                <w:lang w:eastAsia="sv-SE"/>
              </w:rPr>
              <w:t>nrdc-PC-mode-FR2</w:t>
            </w:r>
          </w:p>
          <w:p w14:paraId="1EFE563E" w14:textId="77777777" w:rsidR="004A350A" w:rsidRPr="00834AED" w:rsidRDefault="004A350A" w:rsidP="00F71FC0">
            <w:pPr>
              <w:pStyle w:val="TAL"/>
              <w:rPr>
                <w:b/>
                <w:bCs/>
                <w:i/>
                <w:iCs/>
                <w:lang w:eastAsia="sv-SE"/>
              </w:rPr>
            </w:pPr>
            <w:r w:rsidRPr="00834AED">
              <w:rPr>
                <w:szCs w:val="18"/>
                <w:lang w:eastAsia="sv-SE"/>
              </w:rPr>
              <w:t>Indicates the uplink power sharing mode that the UE uses in NR-DC FR2 (see TS 38.213 [13], clause 7.6).</w:t>
            </w:r>
          </w:p>
        </w:tc>
      </w:tr>
      <w:tr w:rsidR="004A350A" w:rsidRPr="00834AED" w14:paraId="5C5D0F8C" w14:textId="77777777" w:rsidTr="00F71FC0">
        <w:tc>
          <w:tcPr>
            <w:tcW w:w="14173" w:type="dxa"/>
            <w:tcBorders>
              <w:top w:val="single" w:sz="4" w:space="0" w:color="auto"/>
              <w:left w:val="single" w:sz="4" w:space="0" w:color="auto"/>
              <w:bottom w:val="single" w:sz="4" w:space="0" w:color="auto"/>
              <w:right w:val="single" w:sz="4" w:space="0" w:color="auto"/>
            </w:tcBorders>
          </w:tcPr>
          <w:p w14:paraId="7FCA45AC" w14:textId="77777777" w:rsidR="004A350A" w:rsidRPr="00834AED" w:rsidRDefault="004A350A" w:rsidP="00F71FC0">
            <w:pPr>
              <w:pStyle w:val="TAL"/>
              <w:rPr>
                <w:b/>
                <w:bCs/>
                <w:i/>
                <w:iCs/>
              </w:rPr>
            </w:pPr>
            <w:proofErr w:type="spellStart"/>
            <w:r w:rsidRPr="00834AED">
              <w:rPr>
                <w:b/>
                <w:bCs/>
                <w:i/>
                <w:iCs/>
              </w:rPr>
              <w:t>overheatingAssistanceSCG</w:t>
            </w:r>
            <w:proofErr w:type="spellEnd"/>
          </w:p>
          <w:p w14:paraId="0DDFC389" w14:textId="77777777" w:rsidR="004A350A" w:rsidRPr="00834AED" w:rsidRDefault="004A350A" w:rsidP="00F71FC0">
            <w:pPr>
              <w:pStyle w:val="TAL"/>
              <w:rPr>
                <w:b/>
                <w:bCs/>
                <w:i/>
                <w:iCs/>
                <w:lang w:eastAsia="sv-SE"/>
              </w:rPr>
            </w:pPr>
            <w:r w:rsidRPr="00834AED">
              <w:rPr>
                <w:szCs w:val="18"/>
              </w:rPr>
              <w:t xml:space="preserve">Contains the </w:t>
            </w:r>
            <w:r w:rsidRPr="00834AED">
              <w:rPr>
                <w:lang w:eastAsia="en-GB"/>
              </w:rPr>
              <w:t>UE's preference on reduced configuration for NR SCG to address overheating</w:t>
            </w:r>
            <w:r w:rsidRPr="00834AED">
              <w:rPr>
                <w:bCs/>
                <w:noProof/>
                <w:lang w:eastAsia="en-GB"/>
              </w:rPr>
              <w:t>.</w:t>
            </w:r>
            <w:r w:rsidRPr="00834AED">
              <w:t xml:space="preserve"> This field is only used in (NG)EN-DC.</w:t>
            </w:r>
          </w:p>
        </w:tc>
      </w:tr>
      <w:tr w:rsidR="004A350A" w:rsidRPr="00834AED" w14:paraId="6171879B"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792A5136" w14:textId="77777777" w:rsidR="004A350A" w:rsidRPr="00834AED" w:rsidRDefault="004A350A" w:rsidP="00F71FC0">
            <w:pPr>
              <w:pStyle w:val="TAL"/>
              <w:rPr>
                <w:b/>
                <w:i/>
                <w:lang w:eastAsia="sv-SE"/>
              </w:rPr>
            </w:pPr>
            <w:r w:rsidRPr="00834AED">
              <w:rPr>
                <w:b/>
                <w:i/>
                <w:lang w:eastAsia="sv-SE"/>
              </w:rPr>
              <w:t>p-</w:t>
            </w:r>
            <w:proofErr w:type="spellStart"/>
            <w:r w:rsidRPr="00834AED">
              <w:rPr>
                <w:b/>
                <w:i/>
                <w:lang w:eastAsia="sv-SE"/>
              </w:rPr>
              <w:t>maxEUTRA</w:t>
            </w:r>
            <w:proofErr w:type="spellEnd"/>
          </w:p>
          <w:p w14:paraId="677A7F46" w14:textId="77777777" w:rsidR="004A350A" w:rsidRPr="00834AED" w:rsidRDefault="004A350A" w:rsidP="00F71FC0">
            <w:pPr>
              <w:pStyle w:val="TAL"/>
              <w:rPr>
                <w:lang w:eastAsia="sv-SE"/>
              </w:rPr>
            </w:pPr>
            <w:r w:rsidRPr="00834AED">
              <w:rPr>
                <w:lang w:eastAsia="sv-SE"/>
              </w:rPr>
              <w:t>Indicates the maximum total transmit power to be used by the UE in the E-UTRA cell group (see TS 36.104 [33]). This field is used in (NG)EN-DC and NE-DC.</w:t>
            </w:r>
          </w:p>
        </w:tc>
      </w:tr>
      <w:tr w:rsidR="004A350A" w:rsidRPr="00834AED" w14:paraId="32D94B0B"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B6C23B8" w14:textId="77777777" w:rsidR="004A350A" w:rsidRPr="00834AED" w:rsidRDefault="004A350A" w:rsidP="00F71FC0">
            <w:pPr>
              <w:pStyle w:val="TAL"/>
              <w:rPr>
                <w:b/>
                <w:i/>
                <w:lang w:eastAsia="sv-SE"/>
              </w:rPr>
            </w:pPr>
            <w:r w:rsidRPr="00834AED">
              <w:rPr>
                <w:b/>
                <w:i/>
                <w:lang w:eastAsia="sv-SE"/>
              </w:rPr>
              <w:lastRenderedPageBreak/>
              <w:t>p-maxNR-FR1</w:t>
            </w:r>
          </w:p>
          <w:p w14:paraId="5EA31E96" w14:textId="77777777" w:rsidR="004A350A" w:rsidRPr="00834AED" w:rsidRDefault="004A350A" w:rsidP="00F71FC0">
            <w:pPr>
              <w:pStyle w:val="TAL"/>
              <w:rPr>
                <w:lang w:eastAsia="sv-SE"/>
              </w:rPr>
            </w:pPr>
            <w:r w:rsidRPr="00834AED">
              <w:rPr>
                <w:lang w:eastAsia="sv-SE"/>
              </w:rPr>
              <w:t>Indicates the maximum total transmit power to be used by the UE in the NR cell group across all serving cells in frequency range 1 (FR1) (see TS 38.104 [12]). The field is used in (NG)EN-DC and NE-DC.</w:t>
            </w:r>
          </w:p>
        </w:tc>
      </w:tr>
      <w:tr w:rsidR="004A350A" w:rsidRPr="00834AED" w14:paraId="7986A479"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520A3B6" w14:textId="77777777" w:rsidR="004A350A" w:rsidRPr="00834AED" w:rsidRDefault="004A350A" w:rsidP="00F71FC0">
            <w:pPr>
              <w:pStyle w:val="TAL"/>
              <w:rPr>
                <w:lang w:eastAsia="sv-SE"/>
              </w:rPr>
            </w:pPr>
            <w:r w:rsidRPr="00834AED">
              <w:rPr>
                <w:b/>
                <w:i/>
                <w:lang w:eastAsia="sv-SE"/>
              </w:rPr>
              <w:t>p-maxUE-FR1</w:t>
            </w:r>
          </w:p>
          <w:p w14:paraId="6035583A" w14:textId="77777777" w:rsidR="004A350A" w:rsidRPr="00834AED" w:rsidRDefault="004A350A" w:rsidP="00F71FC0">
            <w:pPr>
              <w:pStyle w:val="TAL"/>
              <w:rPr>
                <w:b/>
                <w:i/>
                <w:lang w:eastAsia="sv-SE"/>
              </w:rPr>
            </w:pPr>
            <w:r w:rsidRPr="00834AED">
              <w:rPr>
                <w:lang w:eastAsia="sv-SE"/>
              </w:rPr>
              <w:t>Indicates the maximum total transmit power to be used by the UE across all serving cells in frequency range 1 (FR1).</w:t>
            </w:r>
          </w:p>
        </w:tc>
      </w:tr>
      <w:tr w:rsidR="004A350A" w:rsidRPr="00834AED" w14:paraId="63B0ECBB"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3D60BC61" w14:textId="77777777" w:rsidR="004A350A" w:rsidRPr="00834AED" w:rsidRDefault="004A350A" w:rsidP="00F71FC0">
            <w:pPr>
              <w:pStyle w:val="TAL"/>
              <w:rPr>
                <w:b/>
                <w:i/>
                <w:lang w:eastAsia="sv-SE"/>
              </w:rPr>
            </w:pPr>
            <w:r w:rsidRPr="00834AED">
              <w:rPr>
                <w:b/>
                <w:i/>
                <w:lang w:eastAsia="sv-SE"/>
              </w:rPr>
              <w:t>p-maxNR-FR1-MCG</w:t>
            </w:r>
          </w:p>
          <w:p w14:paraId="4327A9FB" w14:textId="77777777" w:rsidR="004A350A" w:rsidRPr="00834AED" w:rsidRDefault="004A350A" w:rsidP="00F71FC0">
            <w:pPr>
              <w:pStyle w:val="TAL"/>
              <w:rPr>
                <w:bCs/>
                <w:iCs/>
                <w:lang w:eastAsia="sv-SE"/>
              </w:rPr>
            </w:pPr>
            <w:r w:rsidRPr="00834AED">
              <w:rPr>
                <w:bCs/>
                <w:iCs/>
                <w:lang w:eastAsia="sv-SE"/>
              </w:rPr>
              <w:t>Indicates the maximum total transmit power to be used by the UE in the NR cell group across all serving cells in frequency range 1 (FR1) (see TS 38.104 [12]) the UE can use in NR MCG. This field is only used in NR-DC.</w:t>
            </w:r>
          </w:p>
        </w:tc>
      </w:tr>
      <w:tr w:rsidR="004A350A" w:rsidRPr="00834AED" w14:paraId="74F214EE"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1576A704" w14:textId="77777777" w:rsidR="004A350A" w:rsidRPr="00834AED" w:rsidRDefault="004A350A" w:rsidP="00F71FC0">
            <w:pPr>
              <w:pStyle w:val="TAL"/>
              <w:rPr>
                <w:b/>
                <w:i/>
                <w:lang w:eastAsia="sv-SE"/>
              </w:rPr>
            </w:pPr>
            <w:r w:rsidRPr="00834AED">
              <w:rPr>
                <w:b/>
                <w:i/>
                <w:lang w:eastAsia="sv-SE"/>
              </w:rPr>
              <w:t>p-maxNR-FR2-SCG</w:t>
            </w:r>
          </w:p>
          <w:p w14:paraId="03F1F935" w14:textId="77777777" w:rsidR="004A350A" w:rsidRPr="00834AED" w:rsidRDefault="004A350A" w:rsidP="00F71FC0">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SCG.</w:t>
            </w:r>
          </w:p>
        </w:tc>
      </w:tr>
      <w:tr w:rsidR="004A350A" w:rsidRPr="00834AED" w14:paraId="69148704"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0619F4E3" w14:textId="77777777" w:rsidR="004A350A" w:rsidRPr="00834AED" w:rsidRDefault="004A350A" w:rsidP="00F71FC0">
            <w:pPr>
              <w:pStyle w:val="TAL"/>
              <w:rPr>
                <w:b/>
                <w:i/>
                <w:lang w:eastAsia="sv-SE"/>
              </w:rPr>
            </w:pPr>
            <w:r w:rsidRPr="00834AED">
              <w:rPr>
                <w:b/>
                <w:i/>
                <w:lang w:eastAsia="sv-SE"/>
              </w:rPr>
              <w:t>p-maxUE-FR2</w:t>
            </w:r>
          </w:p>
          <w:p w14:paraId="2CD456D9" w14:textId="77777777" w:rsidR="004A350A" w:rsidRPr="00834AED" w:rsidRDefault="004A350A" w:rsidP="00F71FC0">
            <w:pPr>
              <w:pStyle w:val="TAL"/>
              <w:rPr>
                <w:bCs/>
                <w:iCs/>
                <w:lang w:eastAsia="sv-SE"/>
              </w:rPr>
            </w:pPr>
            <w:r w:rsidRPr="00834AED">
              <w:rPr>
                <w:bCs/>
                <w:iCs/>
                <w:lang w:eastAsia="sv-SE"/>
              </w:rPr>
              <w:t>Indicates the maximum total transmit power to be used by the UE across all serving cells in frequency range 2 (FR2).</w:t>
            </w:r>
          </w:p>
        </w:tc>
      </w:tr>
      <w:tr w:rsidR="004A350A" w:rsidRPr="00834AED" w14:paraId="7698205B"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38C8988" w14:textId="77777777" w:rsidR="004A350A" w:rsidRPr="00834AED" w:rsidRDefault="004A350A" w:rsidP="00F71FC0">
            <w:pPr>
              <w:pStyle w:val="TAL"/>
              <w:rPr>
                <w:b/>
                <w:i/>
                <w:lang w:eastAsia="sv-SE"/>
              </w:rPr>
            </w:pPr>
            <w:r w:rsidRPr="00834AED">
              <w:rPr>
                <w:b/>
                <w:i/>
                <w:lang w:eastAsia="sv-SE"/>
              </w:rPr>
              <w:t>p-maxNR-FR2-MCG</w:t>
            </w:r>
          </w:p>
          <w:p w14:paraId="51850185" w14:textId="77777777" w:rsidR="004A350A" w:rsidRPr="00834AED" w:rsidRDefault="004A350A" w:rsidP="00F71FC0">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MCG.</w:t>
            </w:r>
          </w:p>
        </w:tc>
      </w:tr>
      <w:tr w:rsidR="004A350A" w:rsidRPr="00834AED" w14:paraId="3116E826"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451E497B" w14:textId="77777777" w:rsidR="004A350A" w:rsidRPr="00834AED" w:rsidRDefault="004A350A" w:rsidP="00F71FC0">
            <w:pPr>
              <w:pStyle w:val="TAL"/>
              <w:rPr>
                <w:b/>
                <w:bCs/>
                <w:i/>
                <w:iCs/>
                <w:kern w:val="2"/>
                <w:lang w:eastAsia="sv-SE"/>
              </w:rPr>
            </w:pPr>
            <w:proofErr w:type="spellStart"/>
            <w:r w:rsidRPr="00834AED">
              <w:rPr>
                <w:b/>
                <w:bCs/>
                <w:i/>
                <w:iCs/>
                <w:kern w:val="2"/>
                <w:lang w:eastAsia="sv-SE"/>
              </w:rPr>
              <w:t>pdcch-BlindDetectionSCG</w:t>
            </w:r>
            <w:proofErr w:type="spellEnd"/>
          </w:p>
          <w:p w14:paraId="35F5C86E" w14:textId="77777777" w:rsidR="004A350A" w:rsidRPr="00834AED" w:rsidRDefault="004A350A" w:rsidP="00F71FC0">
            <w:pPr>
              <w:keepNext/>
              <w:keepLines/>
              <w:spacing w:after="0"/>
              <w:rPr>
                <w:rFonts w:ascii="Arial" w:hAnsi="Arial"/>
                <w:b/>
                <w:bCs/>
                <w:i/>
                <w:iCs/>
                <w:kern w:val="2"/>
                <w:sz w:val="18"/>
                <w:lang w:eastAsia="sv-SE"/>
              </w:rPr>
            </w:pPr>
            <w:r w:rsidRPr="00834AED">
              <w:rPr>
                <w:rFonts w:ascii="Arial" w:hAnsi="Arial"/>
                <w:sz w:val="18"/>
                <w:szCs w:val="18"/>
                <w:lang w:eastAsia="x-none"/>
              </w:rPr>
              <w:t>Indicates the maximum value of the reference number of cells for PDCCH blind detection allowed to be configured for the SCG.</w:t>
            </w:r>
          </w:p>
        </w:tc>
      </w:tr>
      <w:tr w:rsidR="004A350A" w:rsidRPr="00834AED" w14:paraId="54B8CE01"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6D4B885" w14:textId="77777777" w:rsidR="004A350A" w:rsidRPr="00834AED" w:rsidRDefault="004A350A" w:rsidP="00F71FC0">
            <w:pPr>
              <w:pStyle w:val="TAL"/>
              <w:rPr>
                <w:b/>
                <w:i/>
                <w:lang w:eastAsia="sv-SE"/>
              </w:rPr>
            </w:pPr>
            <w:proofErr w:type="spellStart"/>
            <w:r w:rsidRPr="00834AED">
              <w:rPr>
                <w:b/>
                <w:i/>
                <w:lang w:eastAsia="sv-SE"/>
              </w:rPr>
              <w:t>ph-InfoMCG</w:t>
            </w:r>
            <w:proofErr w:type="spellEnd"/>
          </w:p>
          <w:p w14:paraId="39B7A16E" w14:textId="77777777" w:rsidR="004A350A" w:rsidRPr="00834AED" w:rsidRDefault="004A350A" w:rsidP="00F71FC0">
            <w:pPr>
              <w:pStyle w:val="TAL"/>
              <w:rPr>
                <w:lang w:eastAsia="sv-SE"/>
              </w:rPr>
            </w:pPr>
            <w:r w:rsidRPr="00834AED">
              <w:rPr>
                <w:lang w:eastAsia="sv-SE"/>
              </w:rPr>
              <w:t>Power headroom information in MCG that is needed in the reception of PHR MAC CE in SCG.</w:t>
            </w:r>
          </w:p>
        </w:tc>
      </w:tr>
      <w:tr w:rsidR="004A350A" w:rsidRPr="00834AED" w14:paraId="6A5C74A0"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0C3DC6C" w14:textId="77777777" w:rsidR="004A350A" w:rsidRPr="00834AED" w:rsidRDefault="004A350A" w:rsidP="00F71FC0">
            <w:pPr>
              <w:pStyle w:val="TAL"/>
              <w:rPr>
                <w:rFonts w:eastAsia="DengXian"/>
                <w:b/>
                <w:bCs/>
                <w:i/>
                <w:iCs/>
                <w:lang w:eastAsia="sv-SE"/>
              </w:rPr>
            </w:pPr>
            <w:proofErr w:type="spellStart"/>
            <w:r w:rsidRPr="00834AED">
              <w:rPr>
                <w:rFonts w:eastAsia="DengXian"/>
                <w:b/>
                <w:bCs/>
                <w:i/>
                <w:iCs/>
                <w:lang w:eastAsia="sv-SE"/>
              </w:rPr>
              <w:t>ph-SupplementaryUplink</w:t>
            </w:r>
            <w:proofErr w:type="spellEnd"/>
          </w:p>
          <w:p w14:paraId="04EBEFD5" w14:textId="77777777" w:rsidR="004A350A" w:rsidRPr="00834AED" w:rsidRDefault="004A350A" w:rsidP="00F71FC0">
            <w:pPr>
              <w:pStyle w:val="TAL"/>
              <w:rPr>
                <w:rFonts w:eastAsia="DengXian"/>
                <w:lang w:eastAsia="sv-SE"/>
              </w:rPr>
            </w:pPr>
            <w:r w:rsidRPr="00834AED">
              <w:rPr>
                <w:rFonts w:eastAsia="DengXian"/>
                <w:lang w:eastAsia="sv-SE"/>
              </w:rPr>
              <w:t>Power headroom information for supplementary uplink. For UE in (NG)EN-DC, this field is absent.</w:t>
            </w:r>
          </w:p>
        </w:tc>
      </w:tr>
      <w:tr w:rsidR="004A350A" w:rsidRPr="00834AED" w14:paraId="38772488"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77F30B71" w14:textId="77777777" w:rsidR="004A350A" w:rsidRPr="00834AED" w:rsidRDefault="004A350A" w:rsidP="00F71FC0">
            <w:pPr>
              <w:pStyle w:val="TAL"/>
              <w:rPr>
                <w:b/>
                <w:bCs/>
                <w:i/>
                <w:iCs/>
                <w:lang w:eastAsia="sv-SE"/>
              </w:rPr>
            </w:pPr>
            <w:r w:rsidRPr="00834AED">
              <w:rPr>
                <w:b/>
                <w:bCs/>
                <w:i/>
                <w:iCs/>
                <w:lang w:eastAsia="sv-SE"/>
              </w:rPr>
              <w:t>ph-Type1or3</w:t>
            </w:r>
          </w:p>
          <w:p w14:paraId="420AEEC7" w14:textId="77777777" w:rsidR="004A350A" w:rsidRPr="00834AED" w:rsidRDefault="004A350A" w:rsidP="00F71FC0">
            <w:pPr>
              <w:pStyle w:val="TAL"/>
              <w:rPr>
                <w:bCs/>
                <w:iCs/>
                <w:kern w:val="2"/>
                <w:lang w:eastAsia="sv-SE"/>
              </w:rPr>
            </w:pPr>
            <w:r w:rsidRPr="00834AED">
              <w:rPr>
                <w:lang w:eastAsia="sv-SE"/>
              </w:rPr>
              <w:t>Type of power headroom for a serving cell in MCG (</w:t>
            </w:r>
            <w:proofErr w:type="spellStart"/>
            <w:r w:rsidRPr="00834AED">
              <w:rPr>
                <w:lang w:eastAsia="sv-SE"/>
              </w:rPr>
              <w:t>PCell</w:t>
            </w:r>
            <w:proofErr w:type="spellEnd"/>
            <w:r w:rsidRPr="00834AED">
              <w:rPr>
                <w:lang w:eastAsia="sv-SE"/>
              </w:rPr>
              <w:t xml:space="preserve"> and activated </w:t>
            </w:r>
            <w:proofErr w:type="spellStart"/>
            <w:r w:rsidRPr="00834AED">
              <w:rPr>
                <w:lang w:eastAsia="sv-SE"/>
              </w:rPr>
              <w:t>SCells</w:t>
            </w:r>
            <w:proofErr w:type="spellEnd"/>
            <w:r w:rsidRPr="00834AED">
              <w:rPr>
                <w:lang w:eastAsia="sv-SE"/>
              </w:rPr>
              <w:t xml:space="preserve">). </w:t>
            </w:r>
            <w:r w:rsidRPr="00834AED">
              <w:rPr>
                <w:i/>
                <w:kern w:val="2"/>
                <w:lang w:eastAsia="sv-SE"/>
              </w:rPr>
              <w:t>type1</w:t>
            </w:r>
            <w:r w:rsidRPr="00834AED">
              <w:rPr>
                <w:lang w:eastAsia="sv-SE"/>
              </w:rPr>
              <w:t xml:space="preserve"> refers to type 1 power headroom, </w:t>
            </w:r>
            <w:r w:rsidRPr="00834AED">
              <w:rPr>
                <w:i/>
                <w:kern w:val="2"/>
                <w:lang w:eastAsia="sv-SE"/>
              </w:rPr>
              <w:t>type3</w:t>
            </w:r>
            <w:r w:rsidRPr="00834AED">
              <w:rPr>
                <w:lang w:eastAsia="sv-SE"/>
              </w:rPr>
              <w:t xml:space="preserve"> refers to type 3 power headroom. (See TS 38.321 [3]). </w:t>
            </w:r>
          </w:p>
        </w:tc>
      </w:tr>
      <w:tr w:rsidR="004A350A" w:rsidRPr="00834AED" w14:paraId="26BB7CC1"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4DC13FE2" w14:textId="77777777" w:rsidR="004A350A" w:rsidRPr="00834AED" w:rsidRDefault="004A350A" w:rsidP="00F71FC0">
            <w:pPr>
              <w:pStyle w:val="TAL"/>
              <w:rPr>
                <w:rFonts w:eastAsia="DengXian"/>
                <w:b/>
                <w:bCs/>
                <w:i/>
                <w:iCs/>
                <w:lang w:eastAsia="sv-SE"/>
              </w:rPr>
            </w:pPr>
            <w:proofErr w:type="spellStart"/>
            <w:r w:rsidRPr="00834AED">
              <w:rPr>
                <w:rFonts w:eastAsia="DengXian"/>
                <w:b/>
                <w:bCs/>
                <w:i/>
                <w:iCs/>
                <w:lang w:eastAsia="sv-SE"/>
              </w:rPr>
              <w:t>ph</w:t>
            </w:r>
            <w:proofErr w:type="spellEnd"/>
            <w:r w:rsidRPr="00834AED">
              <w:rPr>
                <w:rFonts w:eastAsia="DengXian"/>
                <w:b/>
                <w:bCs/>
                <w:i/>
                <w:iCs/>
                <w:lang w:eastAsia="sv-SE"/>
              </w:rPr>
              <w:t>-Uplink</w:t>
            </w:r>
          </w:p>
          <w:p w14:paraId="09BCB013" w14:textId="77777777" w:rsidR="004A350A" w:rsidRPr="00834AED" w:rsidRDefault="004A350A" w:rsidP="00F71FC0">
            <w:pPr>
              <w:pStyle w:val="TAL"/>
              <w:rPr>
                <w:rFonts w:eastAsia="DengXian"/>
                <w:lang w:eastAsia="sv-SE"/>
              </w:rPr>
            </w:pPr>
            <w:r w:rsidRPr="00834AED">
              <w:rPr>
                <w:rFonts w:eastAsia="DengXian"/>
                <w:lang w:eastAsia="sv-SE"/>
              </w:rPr>
              <w:t>Power headroom information for uplink.</w:t>
            </w:r>
          </w:p>
        </w:tc>
      </w:tr>
      <w:tr w:rsidR="004A350A" w:rsidRPr="00834AED" w14:paraId="31730283"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01ADC645" w14:textId="77777777" w:rsidR="004A350A" w:rsidRPr="00834AED" w:rsidRDefault="004A350A" w:rsidP="00F71FC0">
            <w:pPr>
              <w:pStyle w:val="TAL"/>
              <w:rPr>
                <w:b/>
                <w:i/>
                <w:lang w:eastAsia="sv-SE"/>
              </w:rPr>
            </w:pPr>
            <w:r w:rsidRPr="00834AED">
              <w:rPr>
                <w:b/>
                <w:i/>
                <w:lang w:eastAsia="sv-SE"/>
              </w:rPr>
              <w:t>powerCoordination-FR1</w:t>
            </w:r>
          </w:p>
          <w:p w14:paraId="029BE37E" w14:textId="77777777" w:rsidR="004A350A" w:rsidRPr="00834AED" w:rsidRDefault="004A350A" w:rsidP="00F71FC0">
            <w:pPr>
              <w:pStyle w:val="TAL"/>
              <w:rPr>
                <w:lang w:eastAsia="sv-SE"/>
              </w:rPr>
            </w:pPr>
            <w:r w:rsidRPr="00834AED">
              <w:rPr>
                <w:lang w:eastAsia="sv-SE"/>
              </w:rPr>
              <w:t>Indicates the maximum power that the UE can use in FR1.</w:t>
            </w:r>
          </w:p>
        </w:tc>
      </w:tr>
      <w:tr w:rsidR="004A350A" w:rsidRPr="00834AED" w14:paraId="5289CA54"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4342CBC" w14:textId="77777777" w:rsidR="004A350A" w:rsidRPr="00834AED" w:rsidRDefault="004A350A" w:rsidP="00F71FC0">
            <w:pPr>
              <w:pStyle w:val="TAL"/>
              <w:rPr>
                <w:b/>
                <w:bCs/>
                <w:i/>
                <w:iCs/>
                <w:lang w:eastAsia="x-none"/>
              </w:rPr>
            </w:pPr>
            <w:r w:rsidRPr="00834AED">
              <w:rPr>
                <w:b/>
                <w:bCs/>
                <w:i/>
                <w:iCs/>
                <w:lang w:eastAsia="x-none"/>
              </w:rPr>
              <w:t>powerCoordination-FR2</w:t>
            </w:r>
          </w:p>
          <w:p w14:paraId="00A4EFA2" w14:textId="77777777" w:rsidR="004A350A" w:rsidRPr="00834AED" w:rsidRDefault="004A350A" w:rsidP="00F71FC0">
            <w:pPr>
              <w:pStyle w:val="TAL"/>
              <w:rPr>
                <w:lang w:eastAsia="sv-SE"/>
              </w:rPr>
            </w:pPr>
            <w:r w:rsidRPr="00834AED">
              <w:rPr>
                <w:lang w:eastAsia="sv-SE"/>
              </w:rPr>
              <w:t>Indicates the maximum power that the UE can use in</w:t>
            </w:r>
            <w:r w:rsidRPr="00834AED">
              <w:rPr>
                <w:szCs w:val="18"/>
                <w:lang w:eastAsia="sv-SE"/>
              </w:rPr>
              <w:t xml:space="preserve"> </w:t>
            </w:r>
            <w:r w:rsidRPr="00834AED">
              <w:rPr>
                <w:lang w:eastAsia="sv-SE"/>
              </w:rPr>
              <w:t xml:space="preserve">frequency range 2 </w:t>
            </w:r>
            <w:r w:rsidRPr="00834AED">
              <w:rPr>
                <w:rFonts w:asciiTheme="minorEastAsia" w:eastAsiaTheme="minorEastAsia" w:hAnsiTheme="minorEastAsia"/>
                <w:lang w:eastAsia="zh-CN"/>
              </w:rPr>
              <w:t>(</w:t>
            </w:r>
            <w:r w:rsidRPr="00834AED">
              <w:rPr>
                <w:szCs w:val="18"/>
                <w:lang w:eastAsia="sv-SE"/>
              </w:rPr>
              <w:t>FR2</w:t>
            </w:r>
            <w:r w:rsidRPr="00834AED">
              <w:rPr>
                <w:rFonts w:asciiTheme="minorEastAsia" w:eastAsiaTheme="minorEastAsia" w:hAnsiTheme="minorEastAsia"/>
                <w:lang w:eastAsia="zh-CN"/>
              </w:rPr>
              <w:t>)</w:t>
            </w:r>
            <w:r w:rsidRPr="00834AED">
              <w:rPr>
                <w:lang w:eastAsia="sv-SE"/>
              </w:rPr>
              <w:t>. This field is only used in NR-DC.</w:t>
            </w:r>
          </w:p>
        </w:tc>
      </w:tr>
      <w:tr w:rsidR="004A350A" w:rsidRPr="00834AED" w14:paraId="454F2258"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0B23E65D" w14:textId="77777777" w:rsidR="004A350A" w:rsidRPr="00834AED" w:rsidRDefault="004A350A" w:rsidP="00F71FC0">
            <w:pPr>
              <w:pStyle w:val="TAL"/>
              <w:rPr>
                <w:b/>
                <w:i/>
                <w:lang w:eastAsia="sv-SE"/>
              </w:rPr>
            </w:pPr>
            <w:proofErr w:type="spellStart"/>
            <w:r w:rsidRPr="00834AED">
              <w:rPr>
                <w:b/>
                <w:i/>
                <w:lang w:eastAsia="sv-SE"/>
              </w:rPr>
              <w:t>scgFailureInfo</w:t>
            </w:r>
            <w:proofErr w:type="spellEnd"/>
          </w:p>
          <w:p w14:paraId="7B4947A9" w14:textId="77777777" w:rsidR="004A350A" w:rsidRPr="00834AED" w:rsidRDefault="004A350A" w:rsidP="00F71FC0">
            <w:pPr>
              <w:pStyle w:val="TAL"/>
              <w:rPr>
                <w:lang w:eastAsia="sv-SE"/>
              </w:rPr>
            </w:pPr>
            <w:r w:rsidRPr="00834AED">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834AED">
              <w:rPr>
                <w:i/>
                <w:lang w:eastAsia="sv-SE"/>
              </w:rPr>
              <w:t>measResultPerMOList</w:t>
            </w:r>
            <w:proofErr w:type="spellEnd"/>
            <w:r w:rsidRPr="00834AED">
              <w:rPr>
                <w:lang w:eastAsia="sv-SE"/>
              </w:rPr>
              <w:t>. This field is used in (NG)EN-DC and NR-DC.</w:t>
            </w:r>
          </w:p>
        </w:tc>
      </w:tr>
      <w:tr w:rsidR="004A350A" w:rsidRPr="00834AED" w14:paraId="77E9709D"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07E55EDE" w14:textId="77777777" w:rsidR="004A350A" w:rsidRPr="00834AED" w:rsidRDefault="004A350A" w:rsidP="00F71FC0">
            <w:pPr>
              <w:pStyle w:val="TAL"/>
              <w:rPr>
                <w:b/>
                <w:i/>
                <w:lang w:eastAsia="sv-SE"/>
              </w:rPr>
            </w:pPr>
            <w:proofErr w:type="spellStart"/>
            <w:r w:rsidRPr="00834AED">
              <w:rPr>
                <w:b/>
                <w:i/>
                <w:lang w:eastAsia="sv-SE"/>
              </w:rPr>
              <w:t>scgFailureInfoEUTRA</w:t>
            </w:r>
            <w:proofErr w:type="spellEnd"/>
          </w:p>
          <w:p w14:paraId="05751669" w14:textId="77777777" w:rsidR="004A350A" w:rsidRPr="00834AED" w:rsidRDefault="004A350A" w:rsidP="00F71FC0">
            <w:pPr>
              <w:pStyle w:val="TAL"/>
              <w:rPr>
                <w:b/>
                <w:i/>
                <w:lang w:eastAsia="sv-SE"/>
              </w:rPr>
            </w:pPr>
            <w:r w:rsidRPr="00834AED">
              <w:rPr>
                <w:lang w:eastAsia="sv-SE"/>
              </w:rPr>
              <w:t>Contains SCG failure type and measurement results of the EUTRA secondary cell group. This field is only used in NE-DC.</w:t>
            </w:r>
          </w:p>
        </w:tc>
      </w:tr>
      <w:tr w:rsidR="004A350A" w:rsidRPr="00834AED" w14:paraId="5D5FDF8E"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1923943" w14:textId="77777777" w:rsidR="004A350A" w:rsidRPr="00834AED" w:rsidRDefault="004A350A" w:rsidP="00F71FC0">
            <w:pPr>
              <w:pStyle w:val="TAL"/>
              <w:rPr>
                <w:b/>
                <w:i/>
                <w:lang w:eastAsia="sv-SE"/>
              </w:rPr>
            </w:pPr>
            <w:proofErr w:type="spellStart"/>
            <w:r w:rsidRPr="00834AED">
              <w:rPr>
                <w:b/>
                <w:i/>
                <w:lang w:eastAsia="sv-SE"/>
              </w:rPr>
              <w:t>scg</w:t>
            </w:r>
            <w:proofErr w:type="spellEnd"/>
            <w:r w:rsidRPr="00834AED">
              <w:rPr>
                <w:b/>
                <w:i/>
                <w:lang w:eastAsia="sv-SE"/>
              </w:rPr>
              <w:t>-RB-Config</w:t>
            </w:r>
          </w:p>
          <w:p w14:paraId="71AB8D7D" w14:textId="77777777" w:rsidR="004A350A" w:rsidRPr="00834AED" w:rsidRDefault="004A350A" w:rsidP="00F71FC0">
            <w:pPr>
              <w:pStyle w:val="TAL"/>
              <w:rPr>
                <w:lang w:eastAsia="sv-SE"/>
              </w:rPr>
            </w:pPr>
            <w:r w:rsidRPr="00834AED">
              <w:rPr>
                <w:lang w:eastAsia="sv-SE"/>
              </w:rPr>
              <w:t xml:space="preserve">Contains all of the fields in the IE </w:t>
            </w:r>
            <w:proofErr w:type="spellStart"/>
            <w:r w:rsidRPr="00834AED">
              <w:rPr>
                <w:lang w:eastAsia="sv-SE"/>
              </w:rPr>
              <w:t>RadioBearerConfig</w:t>
            </w:r>
            <w:proofErr w:type="spellEnd"/>
            <w:r w:rsidRPr="00834AED">
              <w:rPr>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834AED">
              <w:rPr>
                <w:lang w:eastAsia="sv-SE"/>
              </w:rPr>
              <w:t>eNB</w:t>
            </w:r>
            <w:proofErr w:type="spellEnd"/>
            <w:r w:rsidRPr="00834AED">
              <w:rPr>
                <w:lang w:eastAsia="sv-SE"/>
              </w:rPr>
              <w:t xml:space="preserve"> uses full configuration option.</w:t>
            </w:r>
          </w:p>
        </w:tc>
      </w:tr>
      <w:tr w:rsidR="004A350A" w:rsidRPr="00834AED" w14:paraId="57577578"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42104133" w14:textId="77777777" w:rsidR="004A350A" w:rsidRPr="00834AED" w:rsidRDefault="004A350A" w:rsidP="00F71FC0">
            <w:pPr>
              <w:pStyle w:val="TAL"/>
              <w:rPr>
                <w:b/>
                <w:i/>
                <w:lang w:eastAsia="sv-SE"/>
              </w:rPr>
            </w:pPr>
            <w:proofErr w:type="spellStart"/>
            <w:r w:rsidRPr="00834AED">
              <w:rPr>
                <w:b/>
                <w:i/>
                <w:lang w:eastAsia="sv-SE"/>
              </w:rPr>
              <w:lastRenderedPageBreak/>
              <w:t>selectedBandEntriesMNList</w:t>
            </w:r>
            <w:proofErr w:type="spellEnd"/>
          </w:p>
          <w:p w14:paraId="04A2099D" w14:textId="77777777" w:rsidR="004A350A" w:rsidRPr="00834AED" w:rsidRDefault="004A350A" w:rsidP="00F71FC0">
            <w:pPr>
              <w:pStyle w:val="TAL"/>
              <w:rPr>
                <w:b/>
                <w:i/>
                <w:lang w:eastAsia="sv-SE"/>
              </w:rPr>
            </w:pPr>
            <w:r w:rsidRPr="00834AED">
              <w:rPr>
                <w:lang w:eastAsia="sv-SE"/>
              </w:rPr>
              <w:t xml:space="preserve">A list of indices referring to the position of a band entry selected by the MN, in each band combination entry in </w:t>
            </w:r>
            <w:proofErr w:type="spellStart"/>
            <w:r w:rsidRPr="00834AED">
              <w:rPr>
                <w:i/>
                <w:lang w:eastAsia="sv-SE"/>
              </w:rPr>
              <w:t>allowedBC-ListMRDC</w:t>
            </w:r>
            <w:proofErr w:type="spellEnd"/>
            <w:r w:rsidRPr="00834AED">
              <w:rPr>
                <w:lang w:eastAsia="sv-SE"/>
              </w:rPr>
              <w:t xml:space="preserve"> IE.</w:t>
            </w:r>
            <w:r w:rsidRPr="00834AED">
              <w:rPr>
                <w:rFonts w:cs="Arial"/>
                <w:lang w:eastAsia="sv-SE"/>
              </w:rPr>
              <w:t xml:space="preserve"> </w:t>
            </w:r>
            <w:proofErr w:type="spellStart"/>
            <w:r w:rsidRPr="00834AED">
              <w:rPr>
                <w:rFonts w:cs="Arial"/>
                <w:i/>
                <w:lang w:eastAsia="sv-SE"/>
              </w:rPr>
              <w:t>BandEntryIndex</w:t>
            </w:r>
            <w:proofErr w:type="spellEnd"/>
            <w:r w:rsidRPr="00834AED">
              <w:rPr>
                <w:rFonts w:cs="Arial"/>
                <w:lang w:eastAsia="sv-SE"/>
              </w:rPr>
              <w:t xml:space="preserve"> 0 identifies the first band in the </w:t>
            </w:r>
            <w:proofErr w:type="spellStart"/>
            <w:r w:rsidRPr="00834AED">
              <w:rPr>
                <w:rFonts w:cs="Arial"/>
                <w:i/>
                <w:lang w:eastAsia="sv-SE"/>
              </w:rPr>
              <w:t>bandList</w:t>
            </w:r>
            <w:proofErr w:type="spellEnd"/>
            <w:r w:rsidRPr="00834AED">
              <w:rPr>
                <w:rFonts w:cs="Arial"/>
                <w:lang w:eastAsia="sv-SE"/>
              </w:rPr>
              <w:t xml:space="preserve"> of the </w:t>
            </w:r>
            <w:proofErr w:type="spellStart"/>
            <w:r w:rsidRPr="00834AED">
              <w:rPr>
                <w:rFonts w:cs="Arial"/>
                <w:i/>
                <w:lang w:eastAsia="sv-SE"/>
              </w:rPr>
              <w:t>BandCombination</w:t>
            </w:r>
            <w:proofErr w:type="spellEnd"/>
            <w:r w:rsidRPr="00834AED">
              <w:rPr>
                <w:rFonts w:cs="Arial"/>
                <w:lang w:eastAsia="sv-SE"/>
              </w:rPr>
              <w:t xml:space="preserve">, </w:t>
            </w:r>
            <w:proofErr w:type="spellStart"/>
            <w:r w:rsidRPr="00834AED">
              <w:rPr>
                <w:rFonts w:cs="Arial"/>
                <w:i/>
                <w:lang w:eastAsia="sv-SE"/>
              </w:rPr>
              <w:t>BandEntryIndex</w:t>
            </w:r>
            <w:proofErr w:type="spellEnd"/>
            <w:r w:rsidRPr="00834AED">
              <w:rPr>
                <w:rFonts w:cs="Arial"/>
                <w:lang w:eastAsia="sv-SE"/>
              </w:rPr>
              <w:t xml:space="preserve"> 1 identifies the second band in the </w:t>
            </w:r>
            <w:proofErr w:type="spellStart"/>
            <w:r w:rsidRPr="00834AED">
              <w:rPr>
                <w:rFonts w:cs="Arial"/>
                <w:i/>
                <w:lang w:eastAsia="sv-SE"/>
              </w:rPr>
              <w:t>bandList</w:t>
            </w:r>
            <w:proofErr w:type="spellEnd"/>
            <w:r w:rsidRPr="00834AED">
              <w:rPr>
                <w:rFonts w:cs="Arial"/>
                <w:lang w:eastAsia="sv-SE"/>
              </w:rPr>
              <w:t xml:space="preserve"> of the </w:t>
            </w:r>
            <w:proofErr w:type="spellStart"/>
            <w:r w:rsidRPr="00834AED">
              <w:rPr>
                <w:rFonts w:cs="Arial"/>
                <w:i/>
                <w:lang w:eastAsia="sv-SE"/>
              </w:rPr>
              <w:t>BandCombination</w:t>
            </w:r>
            <w:proofErr w:type="spellEnd"/>
            <w:r w:rsidRPr="00834AED">
              <w:rPr>
                <w:rFonts w:cs="Arial"/>
                <w:lang w:eastAsia="sv-SE"/>
              </w:rPr>
              <w:t xml:space="preserve">, and so on. This </w:t>
            </w:r>
            <w:proofErr w:type="spellStart"/>
            <w:r w:rsidRPr="00834AED">
              <w:rPr>
                <w:rFonts w:cs="Arial"/>
                <w:i/>
                <w:lang w:eastAsia="sv-SE"/>
              </w:rPr>
              <w:t>selectedBandEntriesMNList</w:t>
            </w:r>
            <w:proofErr w:type="spellEnd"/>
            <w:r w:rsidRPr="00834AED">
              <w:rPr>
                <w:rFonts w:cs="Arial"/>
                <w:lang w:eastAsia="sv-SE"/>
              </w:rPr>
              <w:t xml:space="preserve"> includes the same number of </w:t>
            </w:r>
            <w:proofErr w:type="gramStart"/>
            <w:r w:rsidRPr="00834AED">
              <w:rPr>
                <w:rFonts w:cs="Arial"/>
                <w:lang w:eastAsia="sv-SE"/>
              </w:rPr>
              <w:t>entries, and</w:t>
            </w:r>
            <w:proofErr w:type="gramEnd"/>
            <w:r w:rsidRPr="00834AED">
              <w:rPr>
                <w:rFonts w:cs="Arial"/>
                <w:lang w:eastAsia="sv-SE"/>
              </w:rPr>
              <w:t xml:space="preserve"> listed in the same order as in </w:t>
            </w:r>
            <w:proofErr w:type="spellStart"/>
            <w:r w:rsidRPr="00834AED">
              <w:rPr>
                <w:i/>
                <w:lang w:eastAsia="sv-SE"/>
              </w:rPr>
              <w:t>allowedBC-ListMRDC</w:t>
            </w:r>
            <w:proofErr w:type="spellEnd"/>
            <w:r w:rsidRPr="00834AED">
              <w:rPr>
                <w:lang w:eastAsia="sv-SE"/>
              </w:rPr>
              <w:t xml:space="preserve">. </w:t>
            </w:r>
            <w:r w:rsidRPr="00834AED">
              <w:rPr>
                <w:rFonts w:cs="Arial"/>
                <w:lang w:eastAsia="sv-SE"/>
              </w:rPr>
              <w:t xml:space="preserve">The SN uses this information to determine which bands out of the NR band combinations in </w:t>
            </w:r>
            <w:proofErr w:type="spellStart"/>
            <w:r w:rsidRPr="00834AED">
              <w:rPr>
                <w:rFonts w:cs="Arial"/>
                <w:i/>
                <w:lang w:eastAsia="sv-SE"/>
              </w:rPr>
              <w:t>allowedBC-ListMRDC</w:t>
            </w:r>
            <w:proofErr w:type="spellEnd"/>
            <w:r w:rsidRPr="00834AED">
              <w:rPr>
                <w:rFonts w:cs="Arial"/>
                <w:lang w:eastAsia="sv-SE"/>
              </w:rPr>
              <w:t xml:space="preserve"> it can configure in SCG. This field is only used in NR-DC.</w:t>
            </w:r>
          </w:p>
        </w:tc>
      </w:tr>
      <w:tr w:rsidR="004A350A" w:rsidRPr="00834AED" w14:paraId="698815FC"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51426797" w14:textId="77777777" w:rsidR="004A350A" w:rsidRPr="00834AED" w:rsidRDefault="004A350A" w:rsidP="00F71FC0">
            <w:pPr>
              <w:pStyle w:val="TAL"/>
              <w:rPr>
                <w:b/>
                <w:i/>
                <w:lang w:eastAsia="sv-SE"/>
              </w:rPr>
            </w:pPr>
            <w:proofErr w:type="spellStart"/>
            <w:r w:rsidRPr="00834AED">
              <w:rPr>
                <w:b/>
                <w:i/>
                <w:lang w:eastAsia="sv-SE"/>
              </w:rPr>
              <w:t>servCellIndexRangeSCG</w:t>
            </w:r>
            <w:proofErr w:type="spellEnd"/>
          </w:p>
          <w:p w14:paraId="7B8CF461" w14:textId="77777777" w:rsidR="004A350A" w:rsidRPr="00834AED" w:rsidRDefault="004A350A" w:rsidP="00F71FC0">
            <w:pPr>
              <w:pStyle w:val="TAL"/>
              <w:rPr>
                <w:lang w:eastAsia="sv-SE"/>
              </w:rPr>
            </w:pPr>
            <w:r w:rsidRPr="00834AED">
              <w:rPr>
                <w:lang w:eastAsia="sv-SE"/>
              </w:rPr>
              <w:t>Range of serving cell indices that SN is allowed to configure for SCG serving cells.</w:t>
            </w:r>
          </w:p>
        </w:tc>
      </w:tr>
      <w:tr w:rsidR="004A350A" w:rsidRPr="00834AED" w14:paraId="5DB82B1F"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4C0625A" w14:textId="77777777" w:rsidR="004A350A" w:rsidRPr="00834AED" w:rsidRDefault="004A350A" w:rsidP="00F71FC0">
            <w:pPr>
              <w:pStyle w:val="TAL"/>
              <w:rPr>
                <w:b/>
                <w:i/>
                <w:lang w:eastAsia="sv-SE"/>
              </w:rPr>
            </w:pPr>
            <w:proofErr w:type="spellStart"/>
            <w:r w:rsidRPr="00834AED">
              <w:rPr>
                <w:b/>
                <w:i/>
                <w:lang w:eastAsia="sv-SE"/>
              </w:rPr>
              <w:t>servFrequenciesMN</w:t>
            </w:r>
            <w:proofErr w:type="spellEnd"/>
            <w:r w:rsidRPr="00834AED">
              <w:rPr>
                <w:b/>
                <w:i/>
                <w:lang w:eastAsia="sv-SE"/>
              </w:rPr>
              <w:t>-NR</w:t>
            </w:r>
          </w:p>
          <w:p w14:paraId="0389EF90" w14:textId="77777777" w:rsidR="004A350A" w:rsidRPr="00834AED" w:rsidRDefault="004A350A" w:rsidP="00F71FC0">
            <w:pPr>
              <w:pStyle w:val="TAL"/>
              <w:rPr>
                <w:b/>
                <w:i/>
                <w:lang w:eastAsia="sv-SE"/>
              </w:rPr>
            </w:pPr>
            <w:r w:rsidRPr="00834AED">
              <w:rPr>
                <w:lang w:eastAsia="sv-SE"/>
              </w:rPr>
              <w:t xml:space="preserve">Indicates the frequency of all serving cells that include </w:t>
            </w:r>
            <w:proofErr w:type="spellStart"/>
            <w:r w:rsidRPr="00834AED">
              <w:rPr>
                <w:lang w:eastAsia="sv-SE"/>
              </w:rPr>
              <w:t>PCell</w:t>
            </w:r>
            <w:proofErr w:type="spellEnd"/>
            <w:r w:rsidRPr="00834AED">
              <w:rPr>
                <w:lang w:eastAsia="sv-SE"/>
              </w:rPr>
              <w:t xml:space="preserve"> and </w:t>
            </w:r>
            <w:proofErr w:type="spellStart"/>
            <w:r w:rsidRPr="00834AED">
              <w:rPr>
                <w:lang w:eastAsia="sv-SE"/>
              </w:rPr>
              <w:t>SCell</w:t>
            </w:r>
            <w:proofErr w:type="spellEnd"/>
            <w:r w:rsidRPr="00834AED">
              <w:rPr>
                <w:lang w:eastAsia="sv-SE"/>
              </w:rPr>
              <w:t>(s) configured in MCG. This field is only used in NR-DC.</w:t>
            </w:r>
          </w:p>
        </w:tc>
      </w:tr>
      <w:tr w:rsidR="004A350A" w:rsidRPr="00834AED" w14:paraId="5B2DDDD2"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7D5B2CDC" w14:textId="77777777" w:rsidR="004A350A" w:rsidRPr="00834AED" w:rsidRDefault="004A350A" w:rsidP="00F71FC0">
            <w:pPr>
              <w:pStyle w:val="TAL"/>
              <w:rPr>
                <w:b/>
                <w:i/>
                <w:lang w:eastAsia="sv-SE"/>
              </w:rPr>
            </w:pPr>
            <w:proofErr w:type="spellStart"/>
            <w:r w:rsidRPr="00834AED">
              <w:rPr>
                <w:b/>
                <w:i/>
                <w:lang w:eastAsia="sv-SE"/>
              </w:rPr>
              <w:t>sftdFrequencyList</w:t>
            </w:r>
            <w:proofErr w:type="spellEnd"/>
            <w:r w:rsidRPr="00834AED">
              <w:rPr>
                <w:b/>
                <w:i/>
                <w:lang w:eastAsia="sv-SE"/>
              </w:rPr>
              <w:t>-NR</w:t>
            </w:r>
          </w:p>
          <w:p w14:paraId="2DD4E3A4" w14:textId="77777777" w:rsidR="004A350A" w:rsidRPr="00834AED" w:rsidRDefault="004A350A" w:rsidP="00F71FC0">
            <w:pPr>
              <w:pStyle w:val="TAL"/>
              <w:rPr>
                <w:b/>
                <w:i/>
                <w:lang w:eastAsia="sv-SE"/>
              </w:rPr>
            </w:pPr>
            <w:r w:rsidRPr="00834AED">
              <w:rPr>
                <w:lang w:eastAsia="sv-SE"/>
              </w:rPr>
              <w:t>Includes a list of SSB frequencies.</w:t>
            </w:r>
            <w:r w:rsidRPr="00834AED">
              <w:rPr>
                <w:szCs w:val="22"/>
                <w:lang w:eastAsia="sv-SE"/>
              </w:rPr>
              <w:t xml:space="preserve"> Each entry identifies </w:t>
            </w:r>
            <w:r w:rsidRPr="00834AED">
              <w:rPr>
                <w:lang w:eastAsia="sv-SE"/>
              </w:rPr>
              <w:t xml:space="preserve">the SSB frequency of a </w:t>
            </w:r>
            <w:proofErr w:type="spellStart"/>
            <w:r w:rsidRPr="00834AED">
              <w:rPr>
                <w:lang w:eastAsia="sv-SE"/>
              </w:rPr>
              <w:t>PSCell</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MeasResultCellSFTD</w:t>
            </w:r>
            <w:proofErr w:type="spellEnd"/>
            <w:r w:rsidRPr="00834AED">
              <w:rPr>
                <w:i/>
                <w:lang w:eastAsia="sv-SE"/>
              </w:rPr>
              <w:t>-NR</w:t>
            </w:r>
            <w:r w:rsidRPr="00834AED">
              <w:rPr>
                <w:szCs w:val="22"/>
                <w:lang w:eastAsia="sv-SE"/>
              </w:rPr>
              <w:t xml:space="preserve"> entry in the </w:t>
            </w:r>
            <w:proofErr w:type="spellStart"/>
            <w:r w:rsidRPr="00834AED">
              <w:rPr>
                <w:i/>
                <w:szCs w:val="22"/>
                <w:lang w:eastAsia="sv-SE"/>
              </w:rPr>
              <w:t>MeasResultCellListSFTD</w:t>
            </w:r>
            <w:proofErr w:type="spellEnd"/>
            <w:r w:rsidRPr="00834AED">
              <w:rPr>
                <w:i/>
                <w:szCs w:val="22"/>
                <w:lang w:eastAsia="sv-SE"/>
              </w:rPr>
              <w:t>-NR</w:t>
            </w:r>
            <w:r w:rsidRPr="00834AED">
              <w:rPr>
                <w:szCs w:val="22"/>
                <w:lang w:eastAsia="sv-SE"/>
              </w:rPr>
              <w:t>.</w:t>
            </w:r>
          </w:p>
        </w:tc>
      </w:tr>
      <w:tr w:rsidR="004A350A" w:rsidRPr="00834AED" w14:paraId="1E7BB7D9"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09A3B9ED" w14:textId="77777777" w:rsidR="004A350A" w:rsidRPr="00834AED" w:rsidRDefault="004A350A" w:rsidP="00F71FC0">
            <w:pPr>
              <w:pStyle w:val="TAL"/>
              <w:rPr>
                <w:b/>
                <w:i/>
                <w:lang w:eastAsia="sv-SE"/>
              </w:rPr>
            </w:pPr>
            <w:proofErr w:type="spellStart"/>
            <w:r w:rsidRPr="00834AED">
              <w:rPr>
                <w:b/>
                <w:i/>
                <w:lang w:eastAsia="sv-SE"/>
              </w:rPr>
              <w:t>sftdFrequencyList</w:t>
            </w:r>
            <w:proofErr w:type="spellEnd"/>
            <w:r w:rsidRPr="00834AED">
              <w:rPr>
                <w:b/>
                <w:i/>
                <w:lang w:eastAsia="sv-SE"/>
              </w:rPr>
              <w:t>-EUTRA</w:t>
            </w:r>
          </w:p>
          <w:p w14:paraId="69207D81" w14:textId="77777777" w:rsidR="004A350A" w:rsidRPr="00834AED" w:rsidRDefault="004A350A" w:rsidP="00F71FC0">
            <w:pPr>
              <w:pStyle w:val="TAL"/>
              <w:rPr>
                <w:b/>
                <w:i/>
                <w:lang w:eastAsia="sv-SE"/>
              </w:rPr>
            </w:pPr>
            <w:r w:rsidRPr="00834AED">
              <w:rPr>
                <w:lang w:eastAsia="sv-SE"/>
              </w:rPr>
              <w:t>Includes a list of E-UTRA frequencies.</w:t>
            </w:r>
            <w:r w:rsidRPr="00834AED">
              <w:rPr>
                <w:szCs w:val="22"/>
                <w:lang w:eastAsia="sv-SE"/>
              </w:rPr>
              <w:t xml:space="preserve"> Each entry identifies </w:t>
            </w:r>
            <w:r w:rsidRPr="00834AED">
              <w:rPr>
                <w:lang w:eastAsia="sv-SE"/>
              </w:rPr>
              <w:t xml:space="preserve">the carrier frequency of a </w:t>
            </w:r>
            <w:proofErr w:type="spellStart"/>
            <w:r w:rsidRPr="00834AED">
              <w:rPr>
                <w:lang w:eastAsia="sv-SE"/>
              </w:rPr>
              <w:t>PSCell</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MeasResultSFTD</w:t>
            </w:r>
            <w:proofErr w:type="spellEnd"/>
            <w:r w:rsidRPr="00834AED">
              <w:rPr>
                <w:i/>
                <w:lang w:eastAsia="sv-SE"/>
              </w:rPr>
              <w:t>-EUTRA</w:t>
            </w:r>
            <w:r w:rsidRPr="00834AED">
              <w:rPr>
                <w:szCs w:val="22"/>
                <w:lang w:eastAsia="sv-SE"/>
              </w:rPr>
              <w:t xml:space="preserve"> entry in the </w:t>
            </w:r>
            <w:proofErr w:type="spellStart"/>
            <w:r w:rsidRPr="00834AED">
              <w:rPr>
                <w:i/>
                <w:szCs w:val="22"/>
                <w:lang w:eastAsia="sv-SE"/>
              </w:rPr>
              <w:t>MeasResultCellListSFTD</w:t>
            </w:r>
            <w:proofErr w:type="spellEnd"/>
            <w:r w:rsidRPr="00834AED">
              <w:rPr>
                <w:i/>
                <w:szCs w:val="22"/>
                <w:lang w:eastAsia="sv-SE"/>
              </w:rPr>
              <w:t>-EUTRA</w:t>
            </w:r>
            <w:r w:rsidRPr="00834AED">
              <w:rPr>
                <w:szCs w:val="22"/>
                <w:lang w:eastAsia="sv-SE"/>
              </w:rPr>
              <w:t>.</w:t>
            </w:r>
          </w:p>
        </w:tc>
      </w:tr>
      <w:tr w:rsidR="004A350A" w:rsidRPr="00834AED" w14:paraId="7D5A3919" w14:textId="77777777" w:rsidTr="00F71FC0">
        <w:tc>
          <w:tcPr>
            <w:tcW w:w="14173" w:type="dxa"/>
            <w:tcBorders>
              <w:top w:val="single" w:sz="4" w:space="0" w:color="auto"/>
              <w:left w:val="single" w:sz="4" w:space="0" w:color="auto"/>
              <w:bottom w:val="single" w:sz="4" w:space="0" w:color="auto"/>
              <w:right w:val="single" w:sz="4" w:space="0" w:color="auto"/>
            </w:tcBorders>
          </w:tcPr>
          <w:p w14:paraId="0B48CE96" w14:textId="77777777" w:rsidR="004A350A" w:rsidRPr="00834AED" w:rsidRDefault="004A350A" w:rsidP="00F71FC0">
            <w:pPr>
              <w:pStyle w:val="TAL"/>
              <w:rPr>
                <w:b/>
                <w:i/>
                <w:lang w:eastAsia="sv-SE"/>
              </w:rPr>
            </w:pPr>
            <w:proofErr w:type="spellStart"/>
            <w:r w:rsidRPr="00834AED">
              <w:rPr>
                <w:b/>
                <w:i/>
                <w:lang w:eastAsia="sv-SE"/>
              </w:rPr>
              <w:t>sidelinkUEInformationEUTRA</w:t>
            </w:r>
            <w:proofErr w:type="spellEnd"/>
          </w:p>
          <w:p w14:paraId="032A004D" w14:textId="109D55C4" w:rsidR="004A350A" w:rsidRPr="00834AED" w:rsidRDefault="004A350A" w:rsidP="00F71FC0">
            <w:pPr>
              <w:pStyle w:val="TAL"/>
              <w:rPr>
                <w:bCs/>
                <w:iCs/>
                <w:lang w:eastAsia="sv-SE"/>
              </w:rPr>
            </w:pPr>
            <w:r w:rsidRPr="00834AED">
              <w:rPr>
                <w:bCs/>
                <w:iCs/>
                <w:lang w:eastAsia="sv-SE"/>
              </w:rPr>
              <w:t xml:space="preserve">This field </w:t>
            </w:r>
            <w:ins w:id="22" w:author="Ericsson" w:date="2020-07-29T15:46:00Z">
              <w:r w:rsidR="00B01DC1">
                <w:rPr>
                  <w:bCs/>
                  <w:iCs/>
                  <w:lang w:eastAsia="sv-SE"/>
                </w:rPr>
                <w:t>contains</w:t>
              </w:r>
            </w:ins>
            <w:del w:id="23" w:author="Ericsson" w:date="2020-07-29T15:46:00Z">
              <w:r w:rsidRPr="00834AED" w:rsidDel="00B01DC1">
                <w:rPr>
                  <w:bCs/>
                  <w:iCs/>
                  <w:lang w:eastAsia="sv-SE"/>
                </w:rPr>
                <w:delText>includes</w:delText>
              </w:r>
            </w:del>
            <w:r w:rsidRPr="00834AED">
              <w:rPr>
                <w:bCs/>
                <w:iCs/>
                <w:lang w:eastAsia="sv-SE"/>
              </w:rPr>
              <w:t xml:space="preserve"> </w:t>
            </w:r>
            <w:ins w:id="24" w:author="Ericsson" w:date="2020-07-29T15:45:00Z">
              <w:r w:rsidR="00B01DC1">
                <w:rPr>
                  <w:bCs/>
                  <w:iCs/>
                  <w:lang w:eastAsia="sv-SE"/>
                </w:rPr>
                <w:t xml:space="preserve">the E-UTRA </w:t>
              </w:r>
            </w:ins>
            <w:proofErr w:type="spellStart"/>
            <w:r w:rsidRPr="00834AED">
              <w:rPr>
                <w:bCs/>
                <w:iCs/>
                <w:lang w:eastAsia="sv-SE"/>
              </w:rPr>
              <w:t>SidelinkUEInformation</w:t>
            </w:r>
            <w:proofErr w:type="spellEnd"/>
            <w:r w:rsidRPr="00834AED">
              <w:rPr>
                <w:bCs/>
                <w:iCs/>
                <w:lang w:eastAsia="sv-SE"/>
              </w:rPr>
              <w:t xml:space="preserve"> </w:t>
            </w:r>
            <w:del w:id="25" w:author="Ericsson" w:date="2020-07-29T15:45:00Z">
              <w:r w:rsidRPr="00834AED" w:rsidDel="004A350A">
                <w:rPr>
                  <w:bCs/>
                  <w:iCs/>
                  <w:lang w:eastAsia="sv-SE"/>
                </w:rPr>
                <w:delText xml:space="preserve">IE </w:delText>
              </w:r>
            </w:del>
            <w:ins w:id="26" w:author="Ericsson" w:date="2020-07-29T15:45:00Z">
              <w:r>
                <w:rPr>
                  <w:bCs/>
                  <w:iCs/>
                  <w:lang w:eastAsia="sv-SE"/>
                </w:rPr>
                <w:t>message</w:t>
              </w:r>
              <w:r w:rsidRPr="00834AED">
                <w:rPr>
                  <w:bCs/>
                  <w:iCs/>
                  <w:lang w:eastAsia="sv-SE"/>
                </w:rPr>
                <w:t xml:space="preserve"> </w:t>
              </w:r>
            </w:ins>
            <w:r w:rsidRPr="00834AED">
              <w:rPr>
                <w:bCs/>
                <w:iCs/>
                <w:lang w:eastAsia="sv-SE"/>
              </w:rPr>
              <w:t>as specified in TS 36.331 [10].</w:t>
            </w:r>
          </w:p>
        </w:tc>
      </w:tr>
      <w:tr w:rsidR="004A350A" w:rsidRPr="00834AED" w14:paraId="2AE7E6E9" w14:textId="77777777" w:rsidTr="00F71FC0">
        <w:trPr>
          <w:ins w:id="27" w:author="Ericsson" w:date="2020-07-29T15:45:00Z"/>
        </w:trPr>
        <w:tc>
          <w:tcPr>
            <w:tcW w:w="14173" w:type="dxa"/>
            <w:tcBorders>
              <w:top w:val="single" w:sz="4" w:space="0" w:color="auto"/>
              <w:left w:val="single" w:sz="4" w:space="0" w:color="auto"/>
              <w:bottom w:val="single" w:sz="4" w:space="0" w:color="auto"/>
              <w:right w:val="single" w:sz="4" w:space="0" w:color="auto"/>
            </w:tcBorders>
          </w:tcPr>
          <w:p w14:paraId="651F287B" w14:textId="3F31170F" w:rsidR="00B01DC1" w:rsidRPr="00834AED" w:rsidRDefault="00B01DC1" w:rsidP="00B01DC1">
            <w:pPr>
              <w:pStyle w:val="TAL"/>
              <w:rPr>
                <w:ins w:id="28" w:author="Ericsson" w:date="2020-07-29T15:45:00Z"/>
                <w:b/>
                <w:i/>
                <w:lang w:eastAsia="sv-SE"/>
              </w:rPr>
            </w:pPr>
            <w:proofErr w:type="spellStart"/>
            <w:ins w:id="29" w:author="Ericsson" w:date="2020-07-29T15:45:00Z">
              <w:r w:rsidRPr="00834AED">
                <w:rPr>
                  <w:b/>
                  <w:i/>
                  <w:lang w:eastAsia="sv-SE"/>
                </w:rPr>
                <w:t>sidelinkUEInformation</w:t>
              </w:r>
              <w:r>
                <w:rPr>
                  <w:b/>
                  <w:i/>
                  <w:lang w:eastAsia="sv-SE"/>
                </w:rPr>
                <w:t>NR</w:t>
              </w:r>
              <w:proofErr w:type="spellEnd"/>
            </w:ins>
          </w:p>
          <w:p w14:paraId="1B01B0CA" w14:textId="2078111F" w:rsidR="004A350A" w:rsidRPr="00B01DC1" w:rsidRDefault="00B01DC1" w:rsidP="00F71FC0">
            <w:pPr>
              <w:pStyle w:val="TAL"/>
              <w:rPr>
                <w:ins w:id="30" w:author="Ericsson" w:date="2020-07-29T15:45:00Z"/>
                <w:bCs/>
                <w:iCs/>
                <w:lang w:eastAsia="sv-SE"/>
              </w:rPr>
            </w:pPr>
            <w:ins w:id="31" w:author="Ericsson" w:date="2020-07-29T15:45:00Z">
              <w:r>
                <w:rPr>
                  <w:bCs/>
                  <w:iCs/>
                  <w:lang w:eastAsia="sv-SE"/>
                </w:rPr>
                <w:t>This field</w:t>
              </w:r>
            </w:ins>
            <w:ins w:id="32" w:author="Ericsson" w:date="2020-07-29T15:46:00Z">
              <w:r>
                <w:rPr>
                  <w:bCs/>
                  <w:iCs/>
                  <w:lang w:eastAsia="sv-SE"/>
                </w:rPr>
                <w:t xml:space="preserve"> contains </w:t>
              </w:r>
            </w:ins>
            <w:ins w:id="33" w:author="Ericsson" w:date="2020-07-29T15:47:00Z">
              <w:r>
                <w:rPr>
                  <w:bCs/>
                  <w:iCs/>
                  <w:lang w:eastAsia="sv-SE"/>
                </w:rPr>
                <w:t xml:space="preserve">the NR </w:t>
              </w:r>
              <w:proofErr w:type="spellStart"/>
              <w:r w:rsidRPr="00B01DC1">
                <w:rPr>
                  <w:bCs/>
                  <w:iCs/>
                  <w:lang w:eastAsia="sv-SE"/>
                </w:rPr>
                <w:t>SidelinkUEInformationNR</w:t>
              </w:r>
              <w:proofErr w:type="spellEnd"/>
              <w:r>
                <w:rPr>
                  <w:bCs/>
                  <w:iCs/>
                  <w:lang w:eastAsia="sv-SE"/>
                </w:rPr>
                <w:t xml:space="preserve"> message.</w:t>
              </w:r>
            </w:ins>
          </w:p>
        </w:tc>
      </w:tr>
      <w:tr w:rsidR="004A350A" w:rsidRPr="00834AED" w14:paraId="16E67342"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094D7DF5" w14:textId="77777777" w:rsidR="004A350A" w:rsidRPr="00834AED" w:rsidRDefault="004A350A" w:rsidP="00F71FC0">
            <w:pPr>
              <w:pStyle w:val="TAL"/>
              <w:rPr>
                <w:b/>
                <w:i/>
                <w:lang w:eastAsia="sv-SE"/>
              </w:rPr>
            </w:pPr>
            <w:proofErr w:type="spellStart"/>
            <w:r w:rsidRPr="00834AED">
              <w:rPr>
                <w:b/>
                <w:i/>
                <w:lang w:eastAsia="sv-SE"/>
              </w:rPr>
              <w:t>sourceConfigSCG</w:t>
            </w:r>
            <w:proofErr w:type="spellEnd"/>
          </w:p>
          <w:p w14:paraId="7CE5CC95" w14:textId="77777777" w:rsidR="004A350A" w:rsidRPr="00834AED" w:rsidRDefault="004A350A" w:rsidP="00F71FC0">
            <w:pPr>
              <w:pStyle w:val="TAL"/>
              <w:rPr>
                <w:lang w:eastAsia="sv-SE"/>
              </w:rPr>
            </w:pPr>
            <w:r w:rsidRPr="00834AED">
              <w:rPr>
                <w:lang w:eastAsia="sv-SE"/>
              </w:rPr>
              <w:t xml:space="preserve">Includes all of the current SCG configurations used by the target SN to build delta configuration to be sent to UE, e.g. during SN change. The field contains the </w:t>
            </w:r>
            <w:proofErr w:type="spellStart"/>
            <w:r w:rsidRPr="00834AED">
              <w:rPr>
                <w:i/>
                <w:lang w:eastAsia="sv-SE"/>
              </w:rPr>
              <w:t>RRCReconfiguration</w:t>
            </w:r>
            <w:proofErr w:type="spellEnd"/>
            <w:r w:rsidRPr="00834AED">
              <w:rPr>
                <w:lang w:eastAsia="sv-SE"/>
              </w:rPr>
              <w:t xml:space="preserve"> message, i.e. including </w:t>
            </w:r>
            <w:proofErr w:type="spellStart"/>
            <w:r w:rsidRPr="00834AED">
              <w:rPr>
                <w:i/>
                <w:lang w:eastAsia="sv-SE"/>
              </w:rPr>
              <w:t>secondaryCellGroup</w:t>
            </w:r>
            <w:proofErr w:type="spellEnd"/>
            <w:r w:rsidRPr="00834AED">
              <w:rPr>
                <w:lang w:eastAsia="ko-KR"/>
              </w:rPr>
              <w:t xml:space="preserve"> and </w:t>
            </w:r>
            <w:proofErr w:type="spellStart"/>
            <w:r w:rsidRPr="00834AED">
              <w:rPr>
                <w:i/>
                <w:lang w:eastAsia="ko-KR"/>
              </w:rPr>
              <w:t>measConfig</w:t>
            </w:r>
            <w:proofErr w:type="spellEnd"/>
            <w:r w:rsidRPr="00834AED">
              <w:rPr>
                <w:lang w:eastAsia="sv-SE"/>
              </w:rPr>
              <w:t>. The field is signalled upon change of SN, unless MN uses full configuration option. Otherwise, the field is absent.</w:t>
            </w:r>
          </w:p>
        </w:tc>
      </w:tr>
      <w:tr w:rsidR="004A350A" w:rsidRPr="00834AED" w14:paraId="3FABE0F3"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21E059A9" w14:textId="77777777" w:rsidR="004A350A" w:rsidRPr="00834AED" w:rsidRDefault="004A350A" w:rsidP="00F71FC0">
            <w:pPr>
              <w:pStyle w:val="TAL"/>
              <w:rPr>
                <w:b/>
                <w:i/>
                <w:lang w:eastAsia="sv-SE"/>
              </w:rPr>
            </w:pPr>
            <w:proofErr w:type="spellStart"/>
            <w:r w:rsidRPr="00834AED">
              <w:rPr>
                <w:b/>
                <w:i/>
                <w:lang w:eastAsia="sv-SE"/>
              </w:rPr>
              <w:t>sourceConfigSCG</w:t>
            </w:r>
            <w:proofErr w:type="spellEnd"/>
            <w:r w:rsidRPr="00834AED">
              <w:rPr>
                <w:b/>
                <w:i/>
                <w:lang w:eastAsia="sv-SE"/>
              </w:rPr>
              <w:t>-EUTRA</w:t>
            </w:r>
          </w:p>
          <w:p w14:paraId="36DC6217" w14:textId="77777777" w:rsidR="004A350A" w:rsidRPr="00834AED" w:rsidRDefault="004A350A" w:rsidP="00F71FC0">
            <w:pPr>
              <w:pStyle w:val="TAL"/>
              <w:rPr>
                <w:lang w:eastAsia="sv-SE"/>
              </w:rPr>
            </w:pPr>
            <w:r w:rsidRPr="00834AED">
              <w:rPr>
                <w:lang w:eastAsia="sv-SE"/>
              </w:rPr>
              <w:t xml:space="preserve">Includes the E-UTRA </w:t>
            </w:r>
            <w:proofErr w:type="spellStart"/>
            <w:r w:rsidRPr="00834AED">
              <w:rPr>
                <w:i/>
                <w:lang w:eastAsia="sv-SE"/>
              </w:rPr>
              <w:t>RRCConnectionReconfiguration</w:t>
            </w:r>
            <w:proofErr w:type="spellEnd"/>
            <w:r w:rsidRPr="00834AED">
              <w:rPr>
                <w:lang w:eastAsia="sv-SE"/>
              </w:rPr>
              <w:t xml:space="preserve"> message as specified in TS 36.331 [10]. In this version of the specification, the E-UTRA RRC message can only include the field </w:t>
            </w:r>
            <w:proofErr w:type="spellStart"/>
            <w:r w:rsidRPr="00834AED">
              <w:rPr>
                <w:i/>
                <w:lang w:eastAsia="sv-SE"/>
              </w:rPr>
              <w:t>scg</w:t>
            </w:r>
            <w:proofErr w:type="spellEnd"/>
            <w:r w:rsidRPr="00834AED">
              <w:rPr>
                <w:i/>
                <w:lang w:eastAsia="zh-CN"/>
              </w:rPr>
              <w:t>-Configuration</w:t>
            </w:r>
            <w:r w:rsidRPr="00834AED">
              <w:rPr>
                <w:i/>
                <w:lang w:eastAsia="sv-SE"/>
              </w:rPr>
              <w:t xml:space="preserve">. </w:t>
            </w:r>
            <w:r w:rsidRPr="00834AED">
              <w:rPr>
                <w:lang w:eastAsia="sv-SE"/>
              </w:rPr>
              <w:t>In this version of the specification, this field is absent when master gNB uses full configuration option. This field is only used in NE-DC.</w:t>
            </w:r>
          </w:p>
        </w:tc>
      </w:tr>
      <w:tr w:rsidR="004A350A" w:rsidRPr="00834AED" w14:paraId="0CB7DC63" w14:textId="77777777" w:rsidTr="00F71FC0">
        <w:tc>
          <w:tcPr>
            <w:tcW w:w="14173" w:type="dxa"/>
            <w:tcBorders>
              <w:top w:val="single" w:sz="4" w:space="0" w:color="auto"/>
              <w:left w:val="single" w:sz="4" w:space="0" w:color="auto"/>
              <w:bottom w:val="single" w:sz="4" w:space="0" w:color="auto"/>
              <w:right w:val="single" w:sz="4" w:space="0" w:color="auto"/>
            </w:tcBorders>
            <w:hideMark/>
          </w:tcPr>
          <w:p w14:paraId="3FE1A6E4" w14:textId="77777777" w:rsidR="004A350A" w:rsidRPr="00834AED" w:rsidRDefault="004A350A" w:rsidP="00F71FC0">
            <w:pPr>
              <w:pStyle w:val="TAL"/>
              <w:rPr>
                <w:b/>
                <w:i/>
                <w:lang w:eastAsia="sv-SE"/>
              </w:rPr>
            </w:pPr>
            <w:proofErr w:type="spellStart"/>
            <w:r w:rsidRPr="00834AED">
              <w:rPr>
                <w:b/>
                <w:i/>
                <w:lang w:eastAsia="sv-SE"/>
              </w:rPr>
              <w:t>ue-CapabilityInfo</w:t>
            </w:r>
            <w:proofErr w:type="spellEnd"/>
          </w:p>
          <w:p w14:paraId="4ECC3FC9" w14:textId="77777777" w:rsidR="004A350A" w:rsidRPr="00834AED" w:rsidRDefault="004A350A" w:rsidP="00F71FC0">
            <w:pPr>
              <w:pStyle w:val="TAL"/>
              <w:rPr>
                <w:lang w:eastAsia="sv-SE"/>
              </w:rPr>
            </w:pPr>
            <w:r w:rsidRPr="00834AED">
              <w:rPr>
                <w:lang w:eastAsia="sv-SE"/>
              </w:rPr>
              <w:t xml:space="preserve">Contains the IE </w:t>
            </w:r>
            <w:r w:rsidRPr="00834AED">
              <w:rPr>
                <w:i/>
                <w:lang w:eastAsia="sv-SE"/>
              </w:rPr>
              <w:t>UE-</w:t>
            </w:r>
            <w:proofErr w:type="spellStart"/>
            <w:r w:rsidRPr="00834AED">
              <w:rPr>
                <w:i/>
                <w:lang w:eastAsia="sv-SE"/>
              </w:rPr>
              <w:t>CapabilityRAT</w:t>
            </w:r>
            <w:proofErr w:type="spellEnd"/>
            <w:r w:rsidRPr="00834AED">
              <w:rPr>
                <w:i/>
                <w:lang w:eastAsia="sv-SE"/>
              </w:rPr>
              <w:t>-</w:t>
            </w:r>
            <w:proofErr w:type="spellStart"/>
            <w:r w:rsidRPr="00834AED">
              <w:rPr>
                <w:i/>
                <w:lang w:eastAsia="sv-SE"/>
              </w:rPr>
              <w:t>ContainerList</w:t>
            </w:r>
            <w:proofErr w:type="spellEnd"/>
            <w:r w:rsidRPr="00834AED">
              <w:rPr>
                <w:lang w:eastAsia="sv-SE"/>
              </w:rPr>
              <w:t xml:space="preserve"> supported by the UE (see NOTE 3)</w:t>
            </w:r>
            <w:r w:rsidRPr="00834AED">
              <w:rPr>
                <w:rFonts w:eastAsia="Yu Mincho"/>
                <w:lang w:eastAsia="sv-SE"/>
              </w:rPr>
              <w:t>.</w:t>
            </w:r>
            <w:r w:rsidRPr="00834AED">
              <w:rPr>
                <w:lang w:eastAsia="sv-SE"/>
              </w:rPr>
              <w:t xml:space="preserve"> A gNB that retrieves MRDC related capability containers ensures that the set of included MRDC containers is consistent </w:t>
            </w:r>
            <w:proofErr w:type="spellStart"/>
            <w:r w:rsidRPr="00834AED">
              <w:rPr>
                <w:lang w:eastAsia="sv-SE"/>
              </w:rPr>
              <w:t>w.r.t.</w:t>
            </w:r>
            <w:proofErr w:type="spellEnd"/>
            <w:r w:rsidRPr="00834AED">
              <w:rPr>
                <w:lang w:eastAsia="sv-SE"/>
              </w:rPr>
              <w:t xml:space="preserve"> the feature set related information.</w:t>
            </w:r>
          </w:p>
        </w:tc>
      </w:tr>
    </w:tbl>
    <w:p w14:paraId="048E77B1" w14:textId="77777777" w:rsidR="004A350A" w:rsidRPr="00834AED" w:rsidRDefault="004A350A" w:rsidP="004A350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350A" w:rsidRPr="00834AED" w14:paraId="56F29851" w14:textId="77777777" w:rsidTr="00F71FC0">
        <w:tc>
          <w:tcPr>
            <w:tcW w:w="0" w:type="auto"/>
            <w:tcBorders>
              <w:top w:val="single" w:sz="4" w:space="0" w:color="auto"/>
              <w:left w:val="single" w:sz="4" w:space="0" w:color="auto"/>
              <w:bottom w:val="single" w:sz="4" w:space="0" w:color="auto"/>
              <w:right w:val="single" w:sz="4" w:space="0" w:color="auto"/>
            </w:tcBorders>
            <w:hideMark/>
          </w:tcPr>
          <w:p w14:paraId="68927DD7" w14:textId="77777777" w:rsidR="004A350A" w:rsidRPr="00834AED" w:rsidRDefault="004A350A" w:rsidP="00F71FC0">
            <w:pPr>
              <w:pStyle w:val="TAH"/>
              <w:rPr>
                <w:rFonts w:eastAsia="Calibri"/>
                <w:szCs w:val="22"/>
                <w:lang w:eastAsia="sv-SE"/>
              </w:rPr>
            </w:pPr>
            <w:proofErr w:type="spellStart"/>
            <w:r w:rsidRPr="00834AED">
              <w:rPr>
                <w:i/>
                <w:szCs w:val="22"/>
                <w:lang w:eastAsia="sv-SE"/>
              </w:rPr>
              <w:lastRenderedPageBreak/>
              <w:t>BandCombinationInfo</w:t>
            </w:r>
            <w:proofErr w:type="spellEnd"/>
            <w:r w:rsidRPr="00834AED">
              <w:rPr>
                <w:i/>
                <w:szCs w:val="22"/>
                <w:lang w:eastAsia="sv-SE"/>
              </w:rPr>
              <w:t xml:space="preserve"> </w:t>
            </w:r>
            <w:r w:rsidRPr="00834AED">
              <w:rPr>
                <w:szCs w:val="22"/>
                <w:lang w:eastAsia="sv-SE"/>
              </w:rPr>
              <w:t>field descriptions</w:t>
            </w:r>
          </w:p>
        </w:tc>
      </w:tr>
      <w:tr w:rsidR="004A350A" w:rsidRPr="00834AED" w14:paraId="334781D0" w14:textId="77777777" w:rsidTr="00F71FC0">
        <w:tc>
          <w:tcPr>
            <w:tcW w:w="0" w:type="auto"/>
            <w:tcBorders>
              <w:top w:val="single" w:sz="4" w:space="0" w:color="auto"/>
              <w:left w:val="single" w:sz="4" w:space="0" w:color="auto"/>
              <w:bottom w:val="single" w:sz="4" w:space="0" w:color="auto"/>
              <w:right w:val="single" w:sz="4" w:space="0" w:color="auto"/>
            </w:tcBorders>
            <w:hideMark/>
          </w:tcPr>
          <w:p w14:paraId="33CA34E4" w14:textId="77777777" w:rsidR="004A350A" w:rsidRPr="00834AED" w:rsidRDefault="004A350A" w:rsidP="00F71FC0">
            <w:pPr>
              <w:pStyle w:val="TAL"/>
              <w:rPr>
                <w:rFonts w:eastAsia="Calibri"/>
                <w:szCs w:val="22"/>
                <w:lang w:eastAsia="sv-SE"/>
              </w:rPr>
            </w:pPr>
            <w:proofErr w:type="spellStart"/>
            <w:r w:rsidRPr="00834AED">
              <w:rPr>
                <w:b/>
                <w:i/>
                <w:szCs w:val="22"/>
                <w:lang w:eastAsia="sv-SE"/>
              </w:rPr>
              <w:t>allowedFeatureSetsList</w:t>
            </w:r>
            <w:proofErr w:type="spellEnd"/>
          </w:p>
          <w:p w14:paraId="6F5BE405" w14:textId="77777777" w:rsidR="004A350A" w:rsidRPr="00834AED" w:rsidRDefault="004A350A" w:rsidP="00F71FC0">
            <w:pPr>
              <w:pStyle w:val="TAL"/>
              <w:rPr>
                <w:rFonts w:eastAsia="Calibri"/>
                <w:szCs w:val="22"/>
                <w:lang w:eastAsia="sv-SE"/>
              </w:rPr>
            </w:pPr>
            <w:r w:rsidRPr="00834AED">
              <w:rPr>
                <w:szCs w:val="22"/>
                <w:lang w:eastAsia="sv-SE"/>
              </w:rPr>
              <w:t xml:space="preserve">Defines a subset of the entries in a </w:t>
            </w:r>
            <w:proofErr w:type="spellStart"/>
            <w:r w:rsidRPr="00834AED">
              <w:rPr>
                <w:i/>
                <w:lang w:eastAsia="sv-SE"/>
              </w:rPr>
              <w:t>FeatureSetCombination</w:t>
            </w:r>
            <w:proofErr w:type="spellEnd"/>
            <w:r w:rsidRPr="00834AED">
              <w:rPr>
                <w:szCs w:val="22"/>
                <w:lang w:eastAsia="sv-SE"/>
              </w:rPr>
              <w:t xml:space="preserve">. Each index identifies </w:t>
            </w:r>
            <w:r w:rsidRPr="00834AED">
              <w:rPr>
                <w:lang w:eastAsia="sv-SE"/>
              </w:rPr>
              <w:t xml:space="preserve">a position in the </w:t>
            </w:r>
            <w:proofErr w:type="spellStart"/>
            <w:r w:rsidRPr="00834AED">
              <w:rPr>
                <w:i/>
                <w:lang w:eastAsia="sv-SE"/>
              </w:rPr>
              <w:t>FeatureSetCombination</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FeatureSetUplink</w:t>
            </w:r>
            <w:proofErr w:type="spellEnd"/>
            <w:r w:rsidRPr="00834AED">
              <w:rPr>
                <w:szCs w:val="22"/>
                <w:lang w:eastAsia="sv-SE"/>
              </w:rPr>
              <w:t>/</w:t>
            </w:r>
            <w:r w:rsidRPr="00834AED">
              <w:rPr>
                <w:i/>
                <w:lang w:eastAsia="sv-SE"/>
              </w:rPr>
              <w:t>Downlink</w:t>
            </w:r>
            <w:r w:rsidRPr="00834AED">
              <w:rPr>
                <w:szCs w:val="22"/>
                <w:lang w:eastAsia="sv-SE"/>
              </w:rPr>
              <w:t xml:space="preserve"> for each band entry in the associated band combination.</w:t>
            </w:r>
          </w:p>
        </w:tc>
      </w:tr>
      <w:tr w:rsidR="004A350A" w:rsidRPr="00834AED" w14:paraId="5CE5E66D" w14:textId="77777777" w:rsidTr="00F71FC0">
        <w:tc>
          <w:tcPr>
            <w:tcW w:w="0" w:type="auto"/>
            <w:tcBorders>
              <w:top w:val="single" w:sz="4" w:space="0" w:color="auto"/>
              <w:left w:val="single" w:sz="4" w:space="0" w:color="auto"/>
              <w:bottom w:val="single" w:sz="4" w:space="0" w:color="auto"/>
              <w:right w:val="single" w:sz="4" w:space="0" w:color="auto"/>
            </w:tcBorders>
            <w:hideMark/>
          </w:tcPr>
          <w:p w14:paraId="594BD4EA" w14:textId="77777777" w:rsidR="004A350A" w:rsidRPr="00834AED" w:rsidRDefault="004A350A" w:rsidP="00F71FC0">
            <w:pPr>
              <w:pStyle w:val="TAL"/>
              <w:rPr>
                <w:rFonts w:eastAsia="Calibri"/>
                <w:szCs w:val="22"/>
                <w:lang w:eastAsia="sv-SE"/>
              </w:rPr>
            </w:pPr>
            <w:proofErr w:type="spellStart"/>
            <w:r w:rsidRPr="00834AED">
              <w:rPr>
                <w:b/>
                <w:i/>
                <w:szCs w:val="22"/>
                <w:lang w:eastAsia="sv-SE"/>
              </w:rPr>
              <w:t>bandCombinationIndex</w:t>
            </w:r>
            <w:proofErr w:type="spellEnd"/>
          </w:p>
          <w:p w14:paraId="4D33F25E" w14:textId="77777777" w:rsidR="004A350A" w:rsidRPr="00834AED" w:rsidRDefault="004A350A" w:rsidP="00F71FC0">
            <w:pPr>
              <w:pStyle w:val="TAL"/>
              <w:rPr>
                <w:rFonts w:eastAsia="Calibri"/>
                <w:szCs w:val="22"/>
                <w:lang w:eastAsia="sv-SE"/>
              </w:rPr>
            </w:pPr>
            <w:r w:rsidRPr="00834AED">
              <w:rPr>
                <w:szCs w:val="22"/>
                <w:lang w:eastAsia="sv-SE"/>
              </w:rPr>
              <w:t xml:space="preserve">In case of NR-DC,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In case of NE-DC,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and/or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proofErr w:type="spellStart"/>
            <w:r w:rsidRPr="00834AED">
              <w:rPr>
                <w:i/>
              </w:rPr>
              <w:t>supportedBandCombinationList</w:t>
            </w:r>
            <w:proofErr w:type="spellEnd"/>
            <w:r w:rsidRPr="00834AED">
              <w:rPr>
                <w:i/>
              </w:rPr>
              <w:t xml:space="preserve"> </w:t>
            </w:r>
            <w:r w:rsidRPr="00834AED">
              <w:rPr>
                <w:iCs/>
              </w:rPr>
              <w:t xml:space="preserve">and/or </w:t>
            </w:r>
            <w:proofErr w:type="spellStart"/>
            <w:r w:rsidRPr="00834AED">
              <w:rPr>
                <w:i/>
              </w:rPr>
              <w:t>supportedBandCombinationList-UplinkTxSwitch</w:t>
            </w:r>
            <w:proofErr w:type="spellEnd"/>
            <w:r w:rsidRPr="00834AED">
              <w:rPr>
                <w:iCs/>
              </w:rPr>
              <w:t xml:space="preserve">. </w:t>
            </w:r>
            <w:r w:rsidRPr="00834AED">
              <w:rPr>
                <w:iCs/>
                <w:lang w:eastAsia="sv-SE"/>
              </w:rPr>
              <w:t xml:space="preserve">Band combination entries in </w:t>
            </w:r>
            <w:proofErr w:type="spellStart"/>
            <w:r w:rsidRPr="00834AED">
              <w:rPr>
                <w:i/>
                <w:lang w:eastAsia="sv-SE"/>
              </w:rPr>
              <w:t>supportedBandCombinationList</w:t>
            </w:r>
            <w:proofErr w:type="spellEnd"/>
            <w:r w:rsidRPr="00834AED">
              <w:rPr>
                <w:i/>
                <w:lang w:eastAsia="sv-SE"/>
              </w:rPr>
              <w:t xml:space="preserve"> </w:t>
            </w:r>
            <w:r w:rsidRPr="00834AED">
              <w:rPr>
                <w:iCs/>
                <w:lang w:eastAsia="sv-SE"/>
              </w:rPr>
              <w:t xml:space="preserve">are referred by an index which corresponds to the position of a band combination in the </w:t>
            </w:r>
            <w:proofErr w:type="spellStart"/>
            <w:r w:rsidRPr="00834AED">
              <w:rPr>
                <w:i/>
                <w:lang w:eastAsia="sv-SE"/>
              </w:rPr>
              <w:t>supportedBandCombinationList</w:t>
            </w:r>
            <w:proofErr w:type="spellEnd"/>
            <w:r w:rsidRPr="00834AED">
              <w:rPr>
                <w:iCs/>
                <w:lang w:eastAsia="sv-SE"/>
              </w:rPr>
              <w:t xml:space="preserve">. Band combination entries in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are referred by an index which corresponds to the position of a band combination in the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increased by the number of entries in </w:t>
            </w:r>
            <w:proofErr w:type="spellStart"/>
            <w:r w:rsidRPr="00834AED">
              <w:rPr>
                <w:i/>
                <w:lang w:eastAsia="sv-SE"/>
              </w:rPr>
              <w:t>supportedBandCombinationList</w:t>
            </w:r>
            <w:proofErr w:type="spellEnd"/>
            <w:r w:rsidRPr="00834AED">
              <w:rPr>
                <w:iCs/>
                <w:lang w:eastAsia="sv-SE"/>
              </w:rPr>
              <w:t>.</w:t>
            </w:r>
            <w:r w:rsidRPr="00834AED">
              <w:rPr>
                <w:iCs/>
              </w:rPr>
              <w:t xml:space="preserve"> Band combination entries in </w:t>
            </w:r>
            <w:proofErr w:type="spellStart"/>
            <w:r w:rsidRPr="00834AED">
              <w:rPr>
                <w:i/>
              </w:rPr>
              <w:t>supportedBandCombinationList-UplinkTxSwitch</w:t>
            </w:r>
            <w:proofErr w:type="spellEnd"/>
            <w:r w:rsidRPr="00834AED">
              <w:rPr>
                <w:i/>
              </w:rPr>
              <w:t xml:space="preserve"> </w:t>
            </w:r>
            <w:r w:rsidRPr="00834AED">
              <w:rPr>
                <w:iCs/>
              </w:rPr>
              <w:t xml:space="preserve">are referred by an index which corresponds to the position of a band combination in the </w:t>
            </w:r>
            <w:proofErr w:type="spellStart"/>
            <w:r w:rsidRPr="00834AED">
              <w:rPr>
                <w:i/>
              </w:rPr>
              <w:t>supportedBandCombinationList-UplinkTxSwitch</w:t>
            </w:r>
            <w:proofErr w:type="spellEnd"/>
            <w:r w:rsidRPr="00834AED">
              <w:rPr>
                <w:i/>
              </w:rPr>
              <w:t xml:space="preserve"> </w:t>
            </w:r>
            <w:r w:rsidRPr="00834AED">
              <w:rPr>
                <w:iCs/>
              </w:rPr>
              <w:t xml:space="preserve">increased by the number of entries in </w:t>
            </w:r>
            <w:proofErr w:type="spellStart"/>
            <w:r w:rsidRPr="00834AED">
              <w:rPr>
                <w:i/>
              </w:rPr>
              <w:t>supportedBandCombinationList</w:t>
            </w:r>
            <w:proofErr w:type="spellEnd"/>
            <w:r w:rsidRPr="00834AED">
              <w:rPr>
                <w:iCs/>
              </w:rPr>
              <w:t>.</w:t>
            </w:r>
          </w:p>
        </w:tc>
      </w:tr>
    </w:tbl>
    <w:p w14:paraId="7AC5BB1C" w14:textId="77777777" w:rsidR="004A350A" w:rsidRPr="00834AED" w:rsidRDefault="004A350A" w:rsidP="004A350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A350A" w:rsidRPr="00834AED" w14:paraId="351E9860" w14:textId="77777777" w:rsidTr="00F71FC0">
        <w:tc>
          <w:tcPr>
            <w:tcW w:w="2830" w:type="dxa"/>
            <w:tcBorders>
              <w:top w:val="single" w:sz="4" w:space="0" w:color="auto"/>
              <w:left w:val="single" w:sz="4" w:space="0" w:color="auto"/>
              <w:bottom w:val="single" w:sz="4" w:space="0" w:color="auto"/>
              <w:right w:val="single" w:sz="4" w:space="0" w:color="auto"/>
            </w:tcBorders>
            <w:hideMark/>
          </w:tcPr>
          <w:p w14:paraId="0EA8275F" w14:textId="77777777" w:rsidR="004A350A" w:rsidRPr="00834AED" w:rsidRDefault="004A350A" w:rsidP="00F71FC0">
            <w:pPr>
              <w:pStyle w:val="TAH"/>
              <w:rPr>
                <w:lang w:eastAsia="sv-SE"/>
              </w:rPr>
            </w:pPr>
            <w:r w:rsidRPr="00834AED">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63FB2746" w14:textId="77777777" w:rsidR="004A350A" w:rsidRPr="00834AED" w:rsidRDefault="004A350A" w:rsidP="00F71FC0">
            <w:pPr>
              <w:pStyle w:val="TAH"/>
              <w:rPr>
                <w:lang w:eastAsia="sv-SE"/>
              </w:rPr>
            </w:pPr>
            <w:r w:rsidRPr="00834AED">
              <w:rPr>
                <w:lang w:eastAsia="sv-SE"/>
              </w:rPr>
              <w:t>Explanation</w:t>
            </w:r>
          </w:p>
        </w:tc>
      </w:tr>
      <w:tr w:rsidR="004A350A" w:rsidRPr="00834AED" w14:paraId="1D5B1AC4" w14:textId="77777777" w:rsidTr="00F71FC0">
        <w:tc>
          <w:tcPr>
            <w:tcW w:w="2830" w:type="dxa"/>
            <w:tcBorders>
              <w:top w:val="single" w:sz="4" w:space="0" w:color="auto"/>
              <w:left w:val="single" w:sz="4" w:space="0" w:color="auto"/>
              <w:bottom w:val="single" w:sz="4" w:space="0" w:color="auto"/>
              <w:right w:val="single" w:sz="4" w:space="0" w:color="auto"/>
            </w:tcBorders>
            <w:hideMark/>
          </w:tcPr>
          <w:p w14:paraId="71C85C96" w14:textId="77777777" w:rsidR="004A350A" w:rsidRPr="00834AED" w:rsidRDefault="004A350A" w:rsidP="00F71FC0">
            <w:pPr>
              <w:pStyle w:val="TAL"/>
              <w:rPr>
                <w:i/>
                <w:lang w:eastAsia="sv-SE"/>
              </w:rPr>
            </w:pPr>
            <w:r w:rsidRPr="00834AED">
              <w:rPr>
                <w:rFonts w:eastAsia="Yu Mincho"/>
                <w:i/>
                <w:lang w:eastAsia="sv-SE"/>
              </w:rPr>
              <w:t>SN-</w:t>
            </w:r>
            <w:proofErr w:type="spellStart"/>
            <w:r w:rsidRPr="00834AED">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2E94CBCC" w14:textId="77777777" w:rsidR="004A350A" w:rsidRPr="00834AED" w:rsidRDefault="004A350A" w:rsidP="00F71FC0">
            <w:pPr>
              <w:pStyle w:val="TAL"/>
              <w:rPr>
                <w:lang w:eastAsia="sv-SE"/>
              </w:rPr>
            </w:pPr>
            <w:r w:rsidRPr="00834AED">
              <w:rPr>
                <w:lang w:eastAsia="sv-SE"/>
              </w:rPr>
              <w:t>The field is mandatory present upon SN addition and SN change. It is optionally present upon SN modification and inter-MN handover without SN change. Otherwise, the field is absent.</w:t>
            </w:r>
          </w:p>
        </w:tc>
      </w:tr>
    </w:tbl>
    <w:p w14:paraId="4B1E99E2" w14:textId="77777777" w:rsidR="004A350A" w:rsidRPr="00834AED" w:rsidRDefault="004A350A" w:rsidP="004A350A"/>
    <w:p w14:paraId="70025448" w14:textId="77777777" w:rsidR="004A350A" w:rsidRPr="00834AED" w:rsidRDefault="004A350A" w:rsidP="004A350A">
      <w:pPr>
        <w:pStyle w:val="NO"/>
        <w:rPr>
          <w:rFonts w:eastAsia="Yu Mincho"/>
        </w:rPr>
      </w:pPr>
      <w:r w:rsidRPr="00834AED">
        <w:rPr>
          <w:rFonts w:eastAsia="Yu Mincho"/>
        </w:rPr>
        <w:t>NOTE 3:</w:t>
      </w:r>
      <w:r w:rsidRPr="00834AED">
        <w:rPr>
          <w:rFonts w:eastAsia="Yu Mincho"/>
        </w:rPr>
        <w:tab/>
        <w:t xml:space="preserve">The following table indicates per source RAT whether RAT capabilities are included or not in </w:t>
      </w:r>
      <w:proofErr w:type="spellStart"/>
      <w:r w:rsidRPr="00834AED">
        <w:rPr>
          <w:rFonts w:eastAsia="Yu Mincho"/>
          <w:i/>
        </w:rPr>
        <w:t>ue-CapabilityInfo</w:t>
      </w:r>
      <w:proofErr w:type="spellEnd"/>
      <w:r w:rsidRPr="00834AE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4A350A" w:rsidRPr="00834AED" w14:paraId="73F1C8F2" w14:textId="77777777" w:rsidTr="00F71FC0">
        <w:tc>
          <w:tcPr>
            <w:tcW w:w="3570" w:type="dxa"/>
            <w:tcBorders>
              <w:top w:val="single" w:sz="4" w:space="0" w:color="auto"/>
              <w:left w:val="single" w:sz="4" w:space="0" w:color="auto"/>
              <w:bottom w:val="single" w:sz="4" w:space="0" w:color="auto"/>
              <w:right w:val="single" w:sz="4" w:space="0" w:color="auto"/>
            </w:tcBorders>
            <w:hideMark/>
          </w:tcPr>
          <w:p w14:paraId="24683E8D" w14:textId="77777777" w:rsidR="004A350A" w:rsidRPr="00834AED" w:rsidRDefault="004A350A" w:rsidP="00F71FC0">
            <w:pPr>
              <w:pStyle w:val="TAH"/>
              <w:rPr>
                <w:rFonts w:eastAsia="Yu Mincho"/>
                <w:lang w:eastAsia="sv-SE"/>
              </w:rPr>
            </w:pPr>
            <w:r w:rsidRPr="00834AED">
              <w:rPr>
                <w:rFonts w:eastAsia="Yu Mincho"/>
                <w:lang w:eastAsia="sv-SE"/>
              </w:rPr>
              <w:t>Source RAT</w:t>
            </w:r>
          </w:p>
        </w:tc>
        <w:tc>
          <w:tcPr>
            <w:tcW w:w="3570" w:type="dxa"/>
            <w:tcBorders>
              <w:top w:val="single" w:sz="4" w:space="0" w:color="auto"/>
              <w:left w:val="single" w:sz="4" w:space="0" w:color="auto"/>
              <w:bottom w:val="single" w:sz="4" w:space="0" w:color="auto"/>
              <w:right w:val="single" w:sz="4" w:space="0" w:color="auto"/>
            </w:tcBorders>
            <w:hideMark/>
          </w:tcPr>
          <w:p w14:paraId="4E346C62" w14:textId="77777777" w:rsidR="004A350A" w:rsidRPr="00834AED" w:rsidRDefault="004A350A" w:rsidP="00F71FC0">
            <w:pPr>
              <w:pStyle w:val="TAH"/>
              <w:rPr>
                <w:rFonts w:eastAsia="Yu Mincho"/>
                <w:lang w:eastAsia="sv-SE"/>
              </w:rPr>
            </w:pPr>
            <w:r w:rsidRPr="00834AED">
              <w:rPr>
                <w:rFonts w:eastAsia="Yu Mincho"/>
                <w:lang w:eastAsia="sv-SE"/>
              </w:rPr>
              <w:t>NR capabilities</w:t>
            </w:r>
          </w:p>
        </w:tc>
        <w:tc>
          <w:tcPr>
            <w:tcW w:w="3570" w:type="dxa"/>
            <w:tcBorders>
              <w:top w:val="single" w:sz="4" w:space="0" w:color="auto"/>
              <w:left w:val="single" w:sz="4" w:space="0" w:color="auto"/>
              <w:bottom w:val="single" w:sz="4" w:space="0" w:color="auto"/>
              <w:right w:val="single" w:sz="4" w:space="0" w:color="auto"/>
            </w:tcBorders>
            <w:hideMark/>
          </w:tcPr>
          <w:p w14:paraId="4C2EB82E" w14:textId="77777777" w:rsidR="004A350A" w:rsidRPr="00834AED" w:rsidRDefault="004A350A" w:rsidP="00F71FC0">
            <w:pPr>
              <w:pStyle w:val="TAH"/>
              <w:rPr>
                <w:rFonts w:eastAsia="Yu Mincho"/>
                <w:lang w:eastAsia="sv-SE"/>
              </w:rPr>
            </w:pPr>
            <w:r w:rsidRPr="00834AED">
              <w:rPr>
                <w:rFonts w:eastAsia="Yu Mincho"/>
                <w:lang w:eastAsia="sv-SE"/>
              </w:rPr>
              <w:t>E-UTRA capabilities</w:t>
            </w:r>
          </w:p>
        </w:tc>
        <w:tc>
          <w:tcPr>
            <w:tcW w:w="3571" w:type="dxa"/>
            <w:tcBorders>
              <w:top w:val="single" w:sz="4" w:space="0" w:color="auto"/>
              <w:left w:val="single" w:sz="4" w:space="0" w:color="auto"/>
              <w:bottom w:val="single" w:sz="4" w:space="0" w:color="auto"/>
              <w:right w:val="single" w:sz="4" w:space="0" w:color="auto"/>
            </w:tcBorders>
            <w:hideMark/>
          </w:tcPr>
          <w:p w14:paraId="375C889D" w14:textId="77777777" w:rsidR="004A350A" w:rsidRPr="00834AED" w:rsidRDefault="004A350A" w:rsidP="00F71FC0">
            <w:pPr>
              <w:pStyle w:val="TAH"/>
              <w:rPr>
                <w:rFonts w:eastAsia="Yu Mincho"/>
                <w:lang w:eastAsia="sv-SE"/>
              </w:rPr>
            </w:pPr>
            <w:r w:rsidRPr="00834AED">
              <w:rPr>
                <w:rFonts w:eastAsia="Yu Mincho"/>
                <w:lang w:eastAsia="sv-SE"/>
              </w:rPr>
              <w:t>MR-DC capabilities</w:t>
            </w:r>
          </w:p>
        </w:tc>
      </w:tr>
      <w:tr w:rsidR="004A350A" w:rsidRPr="00834AED" w14:paraId="77A9FF7C" w14:textId="77777777" w:rsidTr="00F71FC0">
        <w:tc>
          <w:tcPr>
            <w:tcW w:w="3570" w:type="dxa"/>
            <w:tcBorders>
              <w:top w:val="single" w:sz="4" w:space="0" w:color="auto"/>
              <w:left w:val="single" w:sz="4" w:space="0" w:color="auto"/>
              <w:bottom w:val="single" w:sz="4" w:space="0" w:color="auto"/>
              <w:right w:val="single" w:sz="4" w:space="0" w:color="auto"/>
            </w:tcBorders>
            <w:hideMark/>
          </w:tcPr>
          <w:p w14:paraId="1DB6EAEC" w14:textId="77777777" w:rsidR="004A350A" w:rsidRPr="00834AED" w:rsidRDefault="004A350A" w:rsidP="00F71FC0">
            <w:pPr>
              <w:pStyle w:val="TAL"/>
              <w:rPr>
                <w:rFonts w:eastAsia="Yu Mincho"/>
                <w:lang w:eastAsia="sv-SE"/>
              </w:rPr>
            </w:pPr>
            <w:r w:rsidRPr="00834AED">
              <w:rPr>
                <w:rFonts w:eastAsia="Yu Mincho"/>
                <w:lang w:eastAsia="sv-SE"/>
              </w:rPr>
              <w:t>E-UTRA</w:t>
            </w:r>
          </w:p>
        </w:tc>
        <w:tc>
          <w:tcPr>
            <w:tcW w:w="3570" w:type="dxa"/>
            <w:tcBorders>
              <w:top w:val="single" w:sz="4" w:space="0" w:color="auto"/>
              <w:left w:val="single" w:sz="4" w:space="0" w:color="auto"/>
              <w:bottom w:val="single" w:sz="4" w:space="0" w:color="auto"/>
              <w:right w:val="single" w:sz="4" w:space="0" w:color="auto"/>
            </w:tcBorders>
            <w:hideMark/>
          </w:tcPr>
          <w:p w14:paraId="0D5F0EB8" w14:textId="77777777" w:rsidR="004A350A" w:rsidRPr="00834AED" w:rsidRDefault="004A350A" w:rsidP="00F71FC0">
            <w:pPr>
              <w:pStyle w:val="TAL"/>
              <w:rPr>
                <w:rFonts w:eastAsia="Yu Mincho"/>
                <w:lang w:eastAsia="sv-SE"/>
              </w:rPr>
            </w:pPr>
            <w:r w:rsidRPr="00834AED">
              <w:rPr>
                <w:rFonts w:eastAsia="Yu Mincho"/>
                <w:lang w:eastAsia="sv-SE"/>
              </w:rPr>
              <w:t>Included</w:t>
            </w:r>
          </w:p>
        </w:tc>
        <w:tc>
          <w:tcPr>
            <w:tcW w:w="3570" w:type="dxa"/>
            <w:tcBorders>
              <w:top w:val="single" w:sz="4" w:space="0" w:color="auto"/>
              <w:left w:val="single" w:sz="4" w:space="0" w:color="auto"/>
              <w:bottom w:val="single" w:sz="4" w:space="0" w:color="auto"/>
              <w:right w:val="single" w:sz="4" w:space="0" w:color="auto"/>
            </w:tcBorders>
            <w:hideMark/>
          </w:tcPr>
          <w:p w14:paraId="12C4580D" w14:textId="77777777" w:rsidR="004A350A" w:rsidRPr="00834AED" w:rsidRDefault="004A350A" w:rsidP="00F71FC0">
            <w:pPr>
              <w:pStyle w:val="TAL"/>
              <w:rPr>
                <w:rFonts w:eastAsia="Yu Mincho"/>
                <w:lang w:eastAsia="sv-SE"/>
              </w:rPr>
            </w:pPr>
            <w:r w:rsidRPr="00834AED">
              <w:rPr>
                <w:rFonts w:eastAsia="Yu Mincho"/>
                <w:lang w:eastAsia="sv-SE"/>
              </w:rPr>
              <w:t>Not included</w:t>
            </w:r>
          </w:p>
        </w:tc>
        <w:tc>
          <w:tcPr>
            <w:tcW w:w="3571" w:type="dxa"/>
            <w:tcBorders>
              <w:top w:val="single" w:sz="4" w:space="0" w:color="auto"/>
              <w:left w:val="single" w:sz="4" w:space="0" w:color="auto"/>
              <w:bottom w:val="single" w:sz="4" w:space="0" w:color="auto"/>
              <w:right w:val="single" w:sz="4" w:space="0" w:color="auto"/>
            </w:tcBorders>
            <w:hideMark/>
          </w:tcPr>
          <w:p w14:paraId="1172AED6" w14:textId="77777777" w:rsidR="004A350A" w:rsidRPr="00834AED" w:rsidRDefault="004A350A" w:rsidP="00F71FC0">
            <w:pPr>
              <w:pStyle w:val="TAL"/>
              <w:rPr>
                <w:rFonts w:eastAsia="Yu Mincho"/>
                <w:lang w:eastAsia="sv-SE"/>
              </w:rPr>
            </w:pPr>
            <w:r w:rsidRPr="00834AED">
              <w:rPr>
                <w:rFonts w:eastAsia="Yu Mincho"/>
                <w:lang w:eastAsia="sv-SE"/>
              </w:rPr>
              <w:t>Included</w:t>
            </w:r>
          </w:p>
        </w:tc>
      </w:tr>
    </w:tbl>
    <w:p w14:paraId="22DCEEA1" w14:textId="1E644C2A" w:rsidR="006A0E98" w:rsidRDefault="006A0E98" w:rsidP="0012469F">
      <w:pPr>
        <w:pStyle w:val="NO"/>
      </w:pPr>
    </w:p>
    <w:p w14:paraId="26611B9E" w14:textId="77777777" w:rsidR="00A25805" w:rsidRPr="00E51233" w:rsidRDefault="00A25805" w:rsidP="00A258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8"/>
    <w:bookmarkEnd w:id="9"/>
    <w:bookmarkEnd w:id="10"/>
    <w:bookmarkEnd w:id="11"/>
    <w:bookmarkEnd w:id="12"/>
    <w:bookmarkEnd w:id="13"/>
    <w:p w14:paraId="62174683" w14:textId="7684D467" w:rsidR="00AE631B" w:rsidRPr="00961A42" w:rsidRDefault="00AE631B" w:rsidP="00784FCD">
      <w:pPr>
        <w:pStyle w:val="NO"/>
        <w:ind w:left="0" w:firstLine="0"/>
        <w:rPr>
          <w:i/>
          <w:iCs/>
        </w:rPr>
      </w:pPr>
    </w:p>
    <w:sectPr w:rsidR="00AE631B" w:rsidRPr="00961A42" w:rsidSect="004A350A">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E9A7A" w14:textId="77777777" w:rsidR="00033562" w:rsidRDefault="00033562">
      <w:pPr>
        <w:spacing w:after="0"/>
      </w:pPr>
      <w:r>
        <w:separator/>
      </w:r>
    </w:p>
  </w:endnote>
  <w:endnote w:type="continuationSeparator" w:id="0">
    <w:p w14:paraId="2CED82FE" w14:textId="77777777" w:rsidR="00033562" w:rsidRDefault="00033562">
      <w:pPr>
        <w:spacing w:after="0"/>
      </w:pPr>
      <w:r>
        <w:continuationSeparator/>
      </w:r>
    </w:p>
  </w:endnote>
  <w:endnote w:type="continuationNotice" w:id="1">
    <w:p w14:paraId="23D636DB" w14:textId="77777777" w:rsidR="00033562" w:rsidRDefault="00033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34161" w14:textId="77777777" w:rsidR="00033562" w:rsidRDefault="00033562">
      <w:pPr>
        <w:spacing w:after="0"/>
      </w:pPr>
      <w:r>
        <w:separator/>
      </w:r>
    </w:p>
  </w:footnote>
  <w:footnote w:type="continuationSeparator" w:id="0">
    <w:p w14:paraId="53F4F958" w14:textId="77777777" w:rsidR="00033562" w:rsidRDefault="00033562">
      <w:pPr>
        <w:spacing w:after="0"/>
      </w:pPr>
      <w:r>
        <w:continuationSeparator/>
      </w:r>
    </w:p>
  </w:footnote>
  <w:footnote w:type="continuationNotice" w:id="1">
    <w:p w14:paraId="5EF87ECF" w14:textId="77777777" w:rsidR="00033562" w:rsidRDefault="00033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562"/>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5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BAE040-89AB-4476-B010-638A1BEBA0A0}">
  <ds:schemaRefs>
    <ds:schemaRef ds:uri="http://schemas.openxmlformats.org/officeDocument/2006/bibliography"/>
  </ds:schemaRefs>
</ds:datastoreItem>
</file>

<file path=customXml/itemProps3.xml><?xml version="1.0" encoding="utf-8"?>
<ds:datastoreItem xmlns:ds="http://schemas.openxmlformats.org/officeDocument/2006/customXml" ds:itemID="{3C96893B-4A45-4233-9D08-5CC13AE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88</TotalTime>
  <Pages>13</Pages>
  <Words>4928</Words>
  <Characters>28090</Characters>
  <Application>Microsoft Office Word</Application>
  <DocSecurity>0</DocSecurity>
  <Lines>234</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71</cp:revision>
  <cp:lastPrinted>2017-05-08T10:55:00Z</cp:lastPrinted>
  <dcterms:created xsi:type="dcterms:W3CDTF">2020-07-27T09:07:00Z</dcterms:created>
  <dcterms:modified xsi:type="dcterms:W3CDTF">2020-08-06T13:04:00Z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